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5C53E" w14:textId="514DA2C5" w:rsidR="00B847D7" w:rsidRDefault="00B847D7" w:rsidP="0095719A">
      <w:pPr>
        <w:pStyle w:val="CRCoverPage"/>
        <w:tabs>
          <w:tab w:val="right" w:pos="9639"/>
        </w:tabs>
        <w:spacing w:after="0"/>
        <w:ind w:left="9639" w:hanging="9639"/>
        <w:rPr>
          <w:b/>
          <w:i/>
          <w:noProof/>
          <w:sz w:val="28"/>
        </w:rPr>
      </w:pPr>
      <w:r>
        <w:rPr>
          <w:b/>
          <w:noProof/>
          <w:sz w:val="24"/>
        </w:rPr>
        <w:t xml:space="preserve">3GPP TSG </w:t>
      </w:r>
      <w:r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0070747A" w:rsidRPr="0070747A">
        <w:rPr>
          <w:rFonts w:eastAsia="宋体"/>
          <w:b/>
          <w:i/>
          <w:noProof/>
          <w:sz w:val="28"/>
        </w:rPr>
        <w:t>S2-2302410</w:t>
      </w:r>
    </w:p>
    <w:p w14:paraId="3AFC9D03" w14:textId="2A6A5009" w:rsidR="00B847D7" w:rsidRDefault="00B847D7" w:rsidP="00B847D7">
      <w:pPr>
        <w:pStyle w:val="CRCoverPage"/>
        <w:tabs>
          <w:tab w:val="right" w:pos="9639"/>
        </w:tabs>
        <w:outlineLvl w:val="0"/>
        <w:rPr>
          <w:b/>
          <w:noProof/>
          <w:sz w:val="24"/>
        </w:rPr>
      </w:pPr>
      <w:r>
        <w:rPr>
          <w:b/>
          <w:noProof/>
          <w:sz w:val="24"/>
        </w:rPr>
        <w:t xml:space="preserve">Athens, </w:t>
      </w:r>
      <w:r>
        <w:rPr>
          <w:rFonts w:eastAsia="Arial Unicode MS" w:cs="Arial"/>
          <w:b/>
          <w:bCs/>
          <w:sz w:val="24"/>
        </w:rPr>
        <w:t>Greece</w:t>
      </w:r>
      <w:r w:rsidRPr="004D27D5">
        <w:rPr>
          <w:rFonts w:eastAsia="Arial Unicode MS" w:cs="Arial"/>
          <w:b/>
          <w:bCs/>
          <w:sz w:val="24"/>
        </w:rPr>
        <w:t xml:space="preserve">, </w:t>
      </w:r>
      <w:r>
        <w:rPr>
          <w:rFonts w:eastAsia="Arial Unicode MS" w:cs="Arial"/>
          <w:b/>
          <w:bCs/>
          <w:sz w:val="24"/>
        </w:rPr>
        <w:t>February</w:t>
      </w:r>
      <w:r w:rsidRPr="004D27D5">
        <w:rPr>
          <w:rFonts w:eastAsia="Arial Unicode MS" w:cs="Arial"/>
          <w:b/>
          <w:bCs/>
          <w:sz w:val="24"/>
        </w:rPr>
        <w:t xml:space="preserve"> </w:t>
      </w:r>
      <w:r>
        <w:rPr>
          <w:rFonts w:eastAsia="Arial Unicode MS" w:cs="Arial"/>
          <w:b/>
          <w:bCs/>
          <w:sz w:val="24"/>
        </w:rPr>
        <w:t>20</w:t>
      </w:r>
      <w:r w:rsidRPr="004D27D5">
        <w:rPr>
          <w:rFonts w:eastAsia="Arial Unicode MS" w:cs="Arial"/>
          <w:b/>
          <w:bCs/>
          <w:sz w:val="24"/>
        </w:rPr>
        <w:t xml:space="preserve"> – </w:t>
      </w:r>
      <w:r>
        <w:rPr>
          <w:rFonts w:eastAsia="Arial Unicode MS" w:cs="Arial"/>
          <w:b/>
          <w:bCs/>
          <w:sz w:val="24"/>
        </w:rPr>
        <w:t>24</w:t>
      </w:r>
      <w:r w:rsidRPr="004D27D5">
        <w:rPr>
          <w:rFonts w:eastAsia="Arial Unicode MS" w:cs="Arial"/>
          <w:b/>
          <w:bCs/>
          <w:sz w:val="24"/>
        </w:rPr>
        <w:t>, 202</w:t>
      </w:r>
      <w:r>
        <w:rPr>
          <w:rFonts w:eastAsia="Arial Unicode MS" w:cs="Arial"/>
          <w:b/>
          <w:bCs/>
          <w:sz w:val="24"/>
        </w:rPr>
        <w:t>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6929DF" w:rsidR="001E41F3" w:rsidRPr="00410371" w:rsidRDefault="001C3F3F" w:rsidP="00167104">
            <w:pPr>
              <w:pStyle w:val="CRCoverPage"/>
              <w:spacing w:after="0"/>
              <w:jc w:val="center"/>
              <w:rPr>
                <w:noProof/>
              </w:rPr>
            </w:pPr>
            <w:r>
              <w:rPr>
                <w:b/>
                <w:noProof/>
                <w:sz w:val="28"/>
              </w:rPr>
              <w:t>4135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20B2AC" w:rsidR="001E41F3" w:rsidRDefault="00080473" w:rsidP="00916A1D">
            <w:pPr>
              <w:pStyle w:val="CRCoverPage"/>
              <w:spacing w:after="0"/>
              <w:rPr>
                <w:noProof/>
              </w:rPr>
            </w:pPr>
            <w:r>
              <w:t xml:space="preserve">Support for </w:t>
            </w:r>
            <w:r w:rsidR="007949B4">
              <w:t>restricted network slice location availability</w:t>
            </w:r>
            <w:r w:rsidR="007949B4" w:rsidDel="007949B4">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AB13AB1" w:rsidR="001E41F3" w:rsidRPr="00C020E8" w:rsidRDefault="00080473" w:rsidP="00481B68">
            <w:pPr>
              <w:pStyle w:val="CRCoverPage"/>
              <w:spacing w:after="0"/>
              <w:rPr>
                <w:noProof/>
                <w:lang w:val="en-US"/>
              </w:rPr>
            </w:pPr>
            <w:r>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2ADBDD83"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B847D7">
              <w:rPr>
                <w:noProof/>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040FA8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C3F3F">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F9E77" w14:textId="77777777" w:rsidR="00B847D7" w:rsidRPr="00B847D7" w:rsidRDefault="00B847D7" w:rsidP="00B847D7">
            <w:pPr>
              <w:pStyle w:val="CRCoverPage"/>
              <w:spacing w:after="0"/>
              <w:ind w:leftChars="100" w:left="200"/>
              <w:rPr>
                <w:rFonts w:ascii="Times New Roman" w:hAnsi="Times New Roman"/>
                <w:noProof/>
              </w:rPr>
            </w:pPr>
            <w:r w:rsidRPr="00B847D7">
              <w:rPr>
                <w:rFonts w:ascii="Times New Roman" w:hAnsi="Times New Roman"/>
                <w:noProof/>
              </w:rPr>
              <w:t>As concluded in TR23.700-41, S-NSSAI availability policies with the validity set to location information (e.g. a set of cells, or combination of cells and TAs), that are sent to the UE. The UE uses the policies and when the availability are not valid, the UE considers the S-NSSAI to be 1) not registered or 2) registered while no UP are allowed to be activated based on information in the received policy.</w:t>
            </w:r>
          </w:p>
          <w:p w14:paraId="19DEFD18" w14:textId="77777777" w:rsidR="00B847D7" w:rsidRPr="00B847D7" w:rsidRDefault="00B847D7" w:rsidP="00B847D7">
            <w:pPr>
              <w:pStyle w:val="CRCoverPage"/>
              <w:spacing w:after="0"/>
              <w:ind w:leftChars="100" w:left="200"/>
              <w:rPr>
                <w:rFonts w:ascii="Times New Roman" w:hAnsi="Times New Roman"/>
                <w:noProof/>
              </w:rPr>
            </w:pPr>
            <w:r w:rsidRPr="00B847D7">
              <w:rPr>
                <w:rFonts w:ascii="Times New Roman" w:hAnsi="Times New Roman"/>
                <w:noProof/>
              </w:rPr>
              <w:t>Whether S-NSSAI validity policies is sent to the UE in the Configured NSSAI or separate is to be determined during normative phase.</w:t>
            </w:r>
          </w:p>
          <w:p w14:paraId="64248593" w14:textId="77777777" w:rsidR="00B847D7" w:rsidRDefault="00B847D7" w:rsidP="00B847D7">
            <w:pPr>
              <w:pStyle w:val="CRCoverPage"/>
              <w:spacing w:after="0"/>
              <w:ind w:leftChars="100" w:left="200"/>
              <w:rPr>
                <w:rFonts w:ascii="Times New Roman" w:hAnsi="Times New Roman"/>
                <w:noProof/>
              </w:rPr>
            </w:pPr>
          </w:p>
          <w:p w14:paraId="1AA04E99" w14:textId="77777777" w:rsidR="00B847D7" w:rsidRPr="00B847D7" w:rsidRDefault="00B847D7" w:rsidP="00B847D7">
            <w:pPr>
              <w:pStyle w:val="CRCoverPage"/>
              <w:spacing w:after="0"/>
              <w:ind w:leftChars="100" w:left="200"/>
              <w:rPr>
                <w:rFonts w:ascii="Times New Roman" w:hAnsi="Times New Roman"/>
                <w:noProof/>
              </w:rPr>
            </w:pPr>
            <w:r w:rsidRPr="00B847D7">
              <w:rPr>
                <w:rFonts w:ascii="Times New Roman" w:hAnsi="Times New Roman"/>
                <w:noProof/>
              </w:rPr>
              <w:t>How the handover can be optimized to prevent the UE from leaving the slice service area (or entering into the slice service area) will be considered during normative phase based on RAN WG feedback.</w:t>
            </w:r>
          </w:p>
          <w:p w14:paraId="68254E7D" w14:textId="77777777" w:rsidR="00B847D7" w:rsidRDefault="00B847D7" w:rsidP="00B847D7">
            <w:pPr>
              <w:pStyle w:val="CRCoverPage"/>
              <w:spacing w:after="0"/>
              <w:ind w:leftChars="100" w:left="200"/>
              <w:rPr>
                <w:rFonts w:ascii="Times New Roman" w:hAnsi="Times New Roman"/>
                <w:noProof/>
              </w:rPr>
            </w:pPr>
          </w:p>
          <w:p w14:paraId="39CD9AD2" w14:textId="77777777" w:rsidR="00582BEA" w:rsidRDefault="00B847D7" w:rsidP="00B847D7">
            <w:pPr>
              <w:pStyle w:val="CRCoverPage"/>
              <w:spacing w:after="0"/>
              <w:ind w:leftChars="100" w:left="200"/>
              <w:rPr>
                <w:rFonts w:ascii="Times New Roman" w:hAnsi="Times New Roman"/>
                <w:noProof/>
              </w:rPr>
            </w:pPr>
            <w:r w:rsidRPr="00B847D7">
              <w:rPr>
                <w:rFonts w:ascii="Times New Roman" w:hAnsi="Times New Roman"/>
                <w:noProof/>
              </w:rPr>
              <w:t>The AMF enforcement of the S-NSSAI availability policies e.g. when the UE does not support the policies will be described during normative phase based on AMF subscribing to AoI.</w:t>
            </w:r>
          </w:p>
          <w:p w14:paraId="336F1E48" w14:textId="77777777" w:rsidR="009328F8" w:rsidRDefault="009328F8" w:rsidP="00B847D7">
            <w:pPr>
              <w:pStyle w:val="CRCoverPage"/>
              <w:spacing w:after="0"/>
              <w:ind w:leftChars="100" w:left="200"/>
              <w:rPr>
                <w:rFonts w:ascii="Times New Roman" w:hAnsi="Times New Roman"/>
                <w:noProof/>
              </w:rPr>
            </w:pPr>
          </w:p>
          <w:p w14:paraId="48E96C2C" w14:textId="6A3A746F" w:rsidR="009328F8" w:rsidRDefault="009328F8" w:rsidP="00B847D7">
            <w:pPr>
              <w:pStyle w:val="CRCoverPage"/>
              <w:spacing w:after="0"/>
              <w:ind w:leftChars="100" w:left="200"/>
              <w:rPr>
                <w:rFonts w:ascii="Times New Roman" w:hAnsi="Times New Roman"/>
                <w:noProof/>
              </w:rPr>
            </w:pPr>
            <w:r>
              <w:rPr>
                <w:rFonts w:ascii="Times New Roman" w:hAnsi="Times New Roman"/>
                <w:noProof/>
              </w:rPr>
              <w:t>Currently the description on r</w:t>
            </w:r>
            <w:r w:rsidRPr="009328F8">
              <w:rPr>
                <w:rFonts w:ascii="Times New Roman" w:hAnsi="Times New Roman"/>
                <w:noProof/>
              </w:rPr>
              <w:t>estricted network slice location availability</w:t>
            </w:r>
            <w:r>
              <w:rPr>
                <w:rFonts w:ascii="Times New Roman" w:hAnsi="Times New Roman"/>
                <w:noProof/>
              </w:rPr>
              <w:t xml:space="preserve"> is missing.</w:t>
            </w:r>
          </w:p>
          <w:p w14:paraId="0D7A97BD" w14:textId="43190F5C" w:rsidR="00A508FF" w:rsidRPr="00880730" w:rsidRDefault="00A508FF" w:rsidP="009328F8">
            <w:pPr>
              <w:pStyle w:val="CRCoverPage"/>
              <w:spacing w:after="0"/>
              <w:rPr>
                <w:rFonts w:hint="eastAsia"/>
                <w:noProof/>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A8631" w14:textId="77777777" w:rsidR="00131807" w:rsidRDefault="00B847D7" w:rsidP="00B847D7">
            <w:pPr>
              <w:pStyle w:val="CRCoverPage"/>
              <w:spacing w:after="0"/>
              <w:ind w:leftChars="100" w:left="200"/>
              <w:rPr>
                <w:rFonts w:ascii="Times New Roman" w:hAnsi="Times New Roman"/>
              </w:rPr>
            </w:pPr>
            <w:r>
              <w:rPr>
                <w:rFonts w:ascii="Times New Roman" w:hAnsi="Times New Roman"/>
              </w:rPr>
              <w:t xml:space="preserve">Add the description on </w:t>
            </w:r>
            <w:r w:rsidRPr="00B847D7">
              <w:rPr>
                <w:rFonts w:ascii="Times New Roman" w:hAnsi="Times New Roman"/>
              </w:rPr>
              <w:t>restricted network slice location availability</w:t>
            </w:r>
            <w:r w:rsidR="004777E1" w:rsidRPr="00B847D7">
              <w:rPr>
                <w:rFonts w:ascii="Times New Roman" w:hAnsi="Times New Roman"/>
              </w:rPr>
              <w:t xml:space="preserve"> as above.</w:t>
            </w:r>
          </w:p>
          <w:p w14:paraId="696B6515" w14:textId="46523083" w:rsidR="009328F8" w:rsidRDefault="009328F8" w:rsidP="009328F8">
            <w:pPr>
              <w:pStyle w:val="CRCoverPage"/>
              <w:spacing w:after="0"/>
              <w:ind w:leftChars="100" w:left="200"/>
              <w:rPr>
                <w:rFonts w:ascii="Times New Roman" w:hAnsi="Times New Roman"/>
                <w:noProof/>
              </w:rPr>
            </w:pPr>
            <w:r w:rsidRPr="009328F8">
              <w:rPr>
                <w:rFonts w:ascii="Times New Roman" w:hAnsi="Times New Roman"/>
                <w:noProof/>
              </w:rPr>
              <w:t>The AMF and SMF, based on configuration, may be configured with validity area of service for an S-NSSAI. OAM may configure RRM policies for S-NSSAIs on a per cell basis as defined in TS 28.541, i.e. cells outside the Network Slice Area of Service while in a TA supporting the S-NSSAI may be allocated limited or no resources for the S-NSSAI. The AMF reports the UE location to the SMF as described in clause 5.6.2</w:t>
            </w:r>
            <w:r>
              <w:rPr>
                <w:rFonts w:ascii="Times New Roman" w:hAnsi="Times New Roman"/>
                <w:noProof/>
              </w:rPr>
              <w:t xml:space="preserve"> of TS 23.501</w:t>
            </w:r>
            <w:r w:rsidRPr="009328F8">
              <w:rPr>
                <w:rFonts w:ascii="Times New Roman" w:hAnsi="Times New Roman"/>
                <w:noProof/>
              </w:rPr>
              <w:t xml:space="preserve">. When the UE location no longer matches what is indicated in the validity area of service, the SMF, based on configuration, shall also release any PDU sessions associated of the S-NSSAI, if available or deactivate the PDU Session as described in clause 4.3.7 of TS 23.502 </w:t>
            </w:r>
            <w:r>
              <w:rPr>
                <w:rFonts w:ascii="Times New Roman" w:hAnsi="Times New Roman"/>
                <w:noProof/>
              </w:rPr>
              <w:t xml:space="preserve"> as there will be no packets in the user plane if the UEis out of </w:t>
            </w:r>
            <w:r w:rsidRPr="009328F8">
              <w:rPr>
                <w:rFonts w:ascii="Times New Roman" w:hAnsi="Times New Roman"/>
                <w:noProof/>
              </w:rPr>
              <w:t>validity area of service</w:t>
            </w:r>
            <w:r w:rsidRPr="009328F8">
              <w:rPr>
                <w:rFonts w:ascii="Times New Roman" w:hAnsi="Times New Roman"/>
                <w:noProof/>
              </w:rPr>
              <w:t>.</w:t>
            </w:r>
          </w:p>
          <w:p w14:paraId="5811BAF5" w14:textId="77777777" w:rsidR="009328F8" w:rsidRDefault="009328F8" w:rsidP="009328F8">
            <w:pPr>
              <w:pStyle w:val="CRCoverPage"/>
              <w:spacing w:after="0"/>
              <w:ind w:leftChars="100" w:left="200"/>
              <w:rPr>
                <w:rFonts w:ascii="Times New Roman" w:hAnsi="Times New Roman"/>
                <w:noProof/>
              </w:rPr>
            </w:pPr>
          </w:p>
          <w:p w14:paraId="003A732F" w14:textId="7EE7AA44" w:rsidR="009328F8" w:rsidRPr="009328F8" w:rsidRDefault="009328F8" w:rsidP="009328F8">
            <w:pPr>
              <w:pStyle w:val="CRCoverPage"/>
              <w:spacing w:after="0"/>
              <w:ind w:leftChars="100" w:left="200"/>
              <w:rPr>
                <w:rFonts w:ascii="Times New Roman" w:hAnsi="Times New Roman"/>
                <w:noProof/>
              </w:rPr>
            </w:pPr>
            <w:r>
              <w:rPr>
                <w:rFonts w:ascii="Times New Roman" w:hAnsi="Times New Roman"/>
                <w:noProof/>
              </w:rPr>
              <w:lastRenderedPageBreak/>
              <w:t>Besides, for non-supporting UE,  the</w:t>
            </w:r>
            <w:r w:rsidR="00E64B2E">
              <w:rPr>
                <w:rFonts w:ascii="Times New Roman" w:hAnsi="Times New Roman"/>
                <w:noProof/>
              </w:rPr>
              <w:t xml:space="preserve"> </w:t>
            </w:r>
            <w:r w:rsidRPr="009328F8">
              <w:rPr>
                <w:rFonts w:ascii="Times New Roman" w:hAnsi="Times New Roman"/>
                <w:noProof/>
              </w:rPr>
              <w:t>AMF does not to update the Configure NSSAI immediately when the UE is in or out of validity area of service, e.g. considering energy efficiency. The UE can ensure that the S-NSSAIs included in the Requested NSSAI are not in conflict with the URSP rules as described in clause 5.15.5.2.1</w:t>
            </w:r>
            <w:r>
              <w:rPr>
                <w:rFonts w:ascii="Times New Roman" w:hAnsi="Times New Roman"/>
                <w:noProof/>
              </w:rPr>
              <w:t xml:space="preserve"> of TS 23.501</w:t>
            </w:r>
            <w:r w:rsidRPr="009328F8">
              <w:rPr>
                <w:rFonts w:ascii="Times New Roman" w:hAnsi="Times New Roman"/>
                <w:noProof/>
              </w:rPr>
              <w:t>.</w:t>
            </w:r>
            <w:r>
              <w:rPr>
                <w:rFonts w:ascii="Times New Roman" w:hAnsi="Times New Roman"/>
                <w:noProof/>
              </w:rPr>
              <w:t xml:space="preserve"> And </w:t>
            </w:r>
            <w:r w:rsidRPr="009328F8">
              <w:rPr>
                <w:rFonts w:ascii="Times New Roman" w:hAnsi="Times New Roman"/>
                <w:noProof/>
              </w:rPr>
              <w:t>the non-supporting UE will only establish PDU Sessions associated of the S-NSSAI when the UE location matches what is indicated in the validity area of service</w:t>
            </w:r>
            <w:r>
              <w:rPr>
                <w:rFonts w:ascii="Times New Roman" w:hAnsi="Times New Roman"/>
                <w:noProof/>
              </w:rPr>
              <w:t xml:space="preserve"> by using proper URSP.</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31807" w:rsidRPr="00B847D7" w:rsidRDefault="00131807" w:rsidP="00131807">
            <w:pPr>
              <w:pStyle w:val="CRCoverPage"/>
              <w:spacing w:after="0"/>
              <w:rPr>
                <w:rFonts w:ascii="Times New Roman" w:hAnsi="Times New Roman"/>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EDB80D" w:rsidR="00131807" w:rsidRPr="00B847D7" w:rsidRDefault="00B847D7" w:rsidP="00B847D7">
            <w:pPr>
              <w:pStyle w:val="CRCoverPage"/>
              <w:spacing w:after="0"/>
              <w:ind w:leftChars="100" w:left="200"/>
              <w:rPr>
                <w:rFonts w:ascii="Times New Roman" w:hAnsi="Times New Roman"/>
                <w:noProof/>
              </w:rPr>
            </w:pPr>
            <w:r w:rsidRPr="00B847D7">
              <w:rPr>
                <w:rFonts w:ascii="Times New Roman" w:hAnsi="Times New Roman"/>
              </w:rPr>
              <w:t>Restricted network slice location availability</w:t>
            </w:r>
            <w:r w:rsidR="00880730" w:rsidRPr="00B847D7">
              <w:rPr>
                <w:rFonts w:ascii="Times New Roman" w:hAnsi="Times New Roman"/>
              </w:rPr>
              <w:t xml:space="preserve"> is </w:t>
            </w:r>
            <w:r w:rsidR="00080473" w:rsidRPr="00B847D7">
              <w:rPr>
                <w:rFonts w:ascii="Times New Roman" w:hAnsi="Times New Roman"/>
              </w:rPr>
              <w:t>not supported.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AA3C368"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r w:rsidR="00B847D7">
              <w:t>, 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Start w:id="28" w:name="_Hlk124146935"/>
      <w:r w:rsidRPr="007906C9">
        <w:rPr>
          <w:b/>
          <w:bCs/>
          <w:color w:val="FF0000"/>
        </w:rPr>
        <w:t>FIRST CHANGE</w:t>
      </w:r>
    </w:p>
    <w:p w14:paraId="5F0BF320" w14:textId="7111B5C0" w:rsidR="00E46CBC" w:rsidRPr="00FE0C51" w:rsidRDefault="00E46CBC" w:rsidP="00E46CBC">
      <w:pPr>
        <w:keepNext/>
        <w:keepLines/>
        <w:spacing w:before="120"/>
        <w:ind w:left="1134" w:hanging="1134"/>
        <w:outlineLvl w:val="2"/>
        <w:rPr>
          <w:rFonts w:ascii="Arial" w:hAnsi="Arial"/>
          <w:sz w:val="28"/>
        </w:rPr>
      </w:pPr>
      <w:bookmarkStart w:id="29" w:name="_Toc20149627"/>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Start w:id="37" w:name="_Toc20149906"/>
      <w:bookmarkStart w:id="38" w:name="_Toc27846705"/>
      <w:bookmarkStart w:id="39" w:name="_Toc36187836"/>
      <w:bookmarkStart w:id="40" w:name="_Toc45183740"/>
      <w:bookmarkStart w:id="41" w:name="_Toc47342582"/>
      <w:bookmarkStart w:id="42" w:name="_Toc51769283"/>
      <w:bookmarkStart w:id="43" w:name="_Toc122440391"/>
      <w:bookmarkEnd w:id="1"/>
      <w:bookmarkEnd w:id="2"/>
      <w:bookmarkEnd w:id="3"/>
      <w:bookmarkEnd w:id="4"/>
      <w:bookmarkEnd w:id="5"/>
      <w:bookmarkEnd w:id="6"/>
      <w:bookmarkEnd w:id="7"/>
      <w:r w:rsidRPr="00FE0C51">
        <w:rPr>
          <w:rFonts w:ascii="Arial" w:hAnsi="Arial"/>
          <w:sz w:val="28"/>
        </w:rPr>
        <w:t>5.15.1</w:t>
      </w:r>
      <w:r w:rsidRPr="00FE0C51">
        <w:rPr>
          <w:rFonts w:ascii="Arial" w:hAnsi="Arial"/>
          <w:sz w:val="28"/>
        </w:rPr>
        <w:tab/>
        <w:t>General</w:t>
      </w:r>
      <w:bookmarkEnd w:id="37"/>
      <w:bookmarkEnd w:id="38"/>
      <w:bookmarkEnd w:id="39"/>
      <w:bookmarkEnd w:id="40"/>
      <w:bookmarkEnd w:id="41"/>
      <w:bookmarkEnd w:id="42"/>
      <w:bookmarkEnd w:id="43"/>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t>Support of data rate limitation per Network Slice for a UE enables enforcement of Maximum Bit Rate per Network Slice for a UE as described in clause 5.15.13.</w:t>
      </w:r>
    </w:p>
    <w:p w14:paraId="0BABF38D" w14:textId="218AC17D" w:rsidR="00E46CBC" w:rsidRDefault="00E46CBC" w:rsidP="00080473">
      <w:pPr>
        <w:rPr>
          <w:ins w:id="44" w:author="Huawei" w:date="2023-02-03T16:55:00Z"/>
          <w:lang w:eastAsia="zh-CN"/>
        </w:rPr>
      </w:pPr>
      <w:r w:rsidRPr="00FE0C51">
        <w:rPr>
          <w:lang w:eastAsia="zh-CN"/>
        </w:rPr>
        <w:t>The selection of N3IWF supporting a set of slice(s) is described in clause 6.3.6.</w:t>
      </w:r>
      <w:bookmarkEnd w:id="28"/>
    </w:p>
    <w:p w14:paraId="632D94F3" w14:textId="004B029C" w:rsidR="00080473" w:rsidRPr="00080473" w:rsidRDefault="00080473" w:rsidP="00080473">
      <w:pPr>
        <w:rPr>
          <w:lang w:eastAsia="zh-CN"/>
        </w:rPr>
      </w:pPr>
      <w:ins w:id="45" w:author="Huawei" w:date="2023-02-03T16:55:00Z">
        <w:r>
          <w:t xml:space="preserve">The Support of </w:t>
        </w:r>
      </w:ins>
      <w:ins w:id="46" w:author="Huawei" w:date="2023-02-03T18:15:00Z">
        <w:r w:rsidR="00916A1D">
          <w:t>restricted network slice location availability</w:t>
        </w:r>
      </w:ins>
      <w:ins w:id="47" w:author="Huawei" w:date="2023-02-03T16:55:00Z">
        <w:r>
          <w:t xml:space="preserve"> is described in clause 5.15.x. </w:t>
        </w:r>
      </w:ins>
    </w:p>
    <w:p w14:paraId="1D67BFA5" w14:textId="62B8C9BC" w:rsidR="00E46CBC" w:rsidRPr="007906C9" w:rsidRDefault="00E46CBC" w:rsidP="00E46CBC">
      <w:pPr>
        <w:pStyle w:val="2"/>
        <w:pBdr>
          <w:top w:val="single" w:sz="4" w:space="1" w:color="auto"/>
          <w:left w:val="single" w:sz="4" w:space="4" w:color="auto"/>
          <w:bottom w:val="single" w:sz="4" w:space="1" w:color="auto"/>
          <w:right w:val="single" w:sz="4" w:space="4" w:color="auto"/>
        </w:pBdr>
        <w:jc w:val="center"/>
        <w:rPr>
          <w:b/>
          <w:bCs/>
          <w:color w:val="FF0000"/>
        </w:rPr>
      </w:pPr>
      <w:bookmarkStart w:id="48" w:name="_Toc20203943"/>
      <w:bookmarkStart w:id="49" w:name="_Toc27894628"/>
      <w:bookmarkStart w:id="50" w:name="_Toc36191695"/>
      <w:bookmarkStart w:id="51" w:name="_Toc45192781"/>
      <w:bookmarkStart w:id="52" w:name="_Toc47592413"/>
      <w:bookmarkStart w:id="53" w:name="_Toc51834494"/>
      <w:bookmarkStart w:id="54" w:name="_Toc106193367"/>
      <w:bookmarkEnd w:id="29"/>
      <w:r>
        <w:rPr>
          <w:b/>
          <w:bCs/>
          <w:color w:val="FF0000"/>
        </w:rPr>
        <w:t xml:space="preserve">More </w:t>
      </w:r>
      <w:r w:rsidRPr="007906C9">
        <w:rPr>
          <w:b/>
          <w:bCs/>
          <w:color w:val="FF0000"/>
        </w:rPr>
        <w:t>CHANGE</w:t>
      </w:r>
      <w:r>
        <w:rPr>
          <w:b/>
          <w:bCs/>
          <w:color w:val="FF0000"/>
        </w:rPr>
        <w:t>s</w:t>
      </w:r>
    </w:p>
    <w:bookmarkEnd w:id="48"/>
    <w:bookmarkEnd w:id="49"/>
    <w:bookmarkEnd w:id="50"/>
    <w:bookmarkEnd w:id="51"/>
    <w:bookmarkEnd w:id="52"/>
    <w:bookmarkEnd w:id="53"/>
    <w:bookmarkEnd w:id="54"/>
    <w:p w14:paraId="1070E5AC" w14:textId="68F4F6F6" w:rsidR="00080473" w:rsidRDefault="00080473" w:rsidP="00080473">
      <w:pPr>
        <w:pStyle w:val="3"/>
        <w:rPr>
          <w:ins w:id="55" w:author="Huawei" w:date="2023-02-03T16:55:00Z"/>
        </w:rPr>
      </w:pPr>
      <w:ins w:id="56" w:author="Huawei" w:date="2023-02-03T16:55:00Z">
        <w:r>
          <w:rPr>
            <w:lang w:eastAsia="zh-CN"/>
          </w:rPr>
          <w:t>5.15.x</w:t>
        </w:r>
        <w:r w:rsidRPr="00140E21">
          <w:tab/>
        </w:r>
        <w:r>
          <w:t xml:space="preserve">Support for </w:t>
        </w:r>
      </w:ins>
      <w:ins w:id="57" w:author="Huawei" w:date="2023-02-03T18:15:00Z">
        <w:r w:rsidR="00916A1D">
          <w:t>restricted network slice location availability</w:t>
        </w:r>
      </w:ins>
    </w:p>
    <w:p w14:paraId="592C3347" w14:textId="2AEFED06" w:rsidR="006F5EE5" w:rsidRDefault="00080473" w:rsidP="001B0852">
      <w:pPr>
        <w:rPr>
          <w:ins w:id="58" w:author="Huawei" w:date="2023-02-03T16:55:00Z"/>
        </w:rPr>
      </w:pPr>
      <w:ins w:id="59" w:author="Huawei" w:date="2023-02-03T16:55:00Z">
        <w:r>
          <w:t xml:space="preserve">A network slice may be available only for a limited </w:t>
        </w:r>
      </w:ins>
      <w:ins w:id="60" w:author="Huawei" w:date="2023-02-03T18:07:00Z">
        <w:r w:rsidR="00DA4CEA">
          <w:t>location which is not matching existing</w:t>
        </w:r>
        <w:r w:rsidR="00DA4CEA" w:rsidRPr="00DA4CEA">
          <w:rPr>
            <w:lang w:eastAsia="ko-KR"/>
          </w:rPr>
          <w:t xml:space="preserve"> </w:t>
        </w:r>
        <w:r w:rsidR="00DA4CEA">
          <w:rPr>
            <w:lang w:eastAsia="ko-KR"/>
          </w:rPr>
          <w:t>Tracking Areas boundaries</w:t>
        </w:r>
        <w:r w:rsidR="00DA4CEA">
          <w:t xml:space="preserve"> </w:t>
        </w:r>
      </w:ins>
      <w:ins w:id="61" w:author="Huawei" w:date="2023-02-03T16:55:00Z">
        <w:r>
          <w:t>that is known at the network based on operator</w:t>
        </w:r>
        <w:r w:rsidR="00916A1D">
          <w:t xml:space="preserve"> policy</w:t>
        </w:r>
        <w:r>
          <w:t>.</w:t>
        </w:r>
      </w:ins>
      <w:ins w:id="62" w:author="Huawei" w:date="2023-02-06T16:10:00Z">
        <w:r w:rsidR="006F5EE5">
          <w:t xml:space="preserve"> </w:t>
        </w:r>
      </w:ins>
    </w:p>
    <w:p w14:paraId="2E3C2FFA" w14:textId="4A13B4F3" w:rsidR="00A508FF" w:rsidRDefault="00080473" w:rsidP="00A508FF">
      <w:pPr>
        <w:rPr>
          <w:ins w:id="63" w:author="Huawei" w:date="2023-02-10T11:25:00Z"/>
          <w:lang w:eastAsia="ko-KR"/>
        </w:rPr>
      </w:pPr>
      <w:ins w:id="64" w:author="Huawei" w:date="2023-02-03T16:55:00Z">
        <w:r>
          <w:t>The AMF</w:t>
        </w:r>
      </w:ins>
      <w:ins w:id="65" w:author="Huawei" w:date="2023-02-10T11:21:00Z">
        <w:r w:rsidR="00A508FF">
          <w:t xml:space="preserve"> and SMF</w:t>
        </w:r>
      </w:ins>
      <w:ins w:id="66" w:author="Huawei" w:date="2023-02-03T16:55:00Z">
        <w:r>
          <w:t xml:space="preserve">, based on configuration, may be configured with validity </w:t>
        </w:r>
      </w:ins>
      <w:ins w:id="67" w:author="Huawei" w:date="2023-02-03T18:08:00Z">
        <w:r w:rsidR="00DA4CEA">
          <w:t>area of service</w:t>
        </w:r>
      </w:ins>
      <w:ins w:id="68" w:author="Huawei" w:date="2023-02-03T16:55:00Z">
        <w:r>
          <w:t xml:space="preserve"> for an S-NSSAI. </w:t>
        </w:r>
      </w:ins>
      <w:ins w:id="69" w:author="Huawei" w:date="2023-02-03T18:37:00Z">
        <w:r w:rsidR="00880730">
          <w:rPr>
            <w:lang w:eastAsia="ko-KR"/>
          </w:rPr>
          <w:t xml:space="preserve">OAM may configure </w:t>
        </w:r>
        <w:r w:rsidR="00880730" w:rsidRPr="00BB03C1">
          <w:rPr>
            <w:lang w:eastAsia="ko-KR"/>
          </w:rPr>
          <w:t xml:space="preserve">RRM policies for S-NSSAIs </w:t>
        </w:r>
        <w:r w:rsidR="00880730">
          <w:rPr>
            <w:lang w:eastAsia="ko-KR"/>
          </w:rPr>
          <w:t xml:space="preserve">on a per </w:t>
        </w:r>
        <w:r w:rsidR="00880730" w:rsidRPr="00BB03C1">
          <w:rPr>
            <w:lang w:eastAsia="ko-KR"/>
          </w:rPr>
          <w:t>cell basis as defined in TS 28.541</w:t>
        </w:r>
        <w:r w:rsidR="00880730">
          <w:rPr>
            <w:lang w:eastAsia="ko-KR"/>
          </w:rPr>
          <w:t xml:space="preserve"> [</w:t>
        </w:r>
      </w:ins>
      <w:ins w:id="70" w:author="Huawei" w:date="2023-02-06T16:05:00Z">
        <w:r w:rsidR="006F5EE5">
          <w:rPr>
            <w:lang w:eastAsia="ko-KR"/>
          </w:rPr>
          <w:t>xx</w:t>
        </w:r>
      </w:ins>
      <w:ins w:id="71" w:author="Huawei" w:date="2023-02-03T18:37:00Z">
        <w:r w:rsidR="00880730">
          <w:rPr>
            <w:lang w:eastAsia="ko-KR"/>
          </w:rPr>
          <w:t xml:space="preserve">], i.e. cells outside the </w:t>
        </w:r>
        <w:r w:rsidR="00880730" w:rsidRPr="00B65F89">
          <w:rPr>
            <w:lang w:eastAsia="ko-KR"/>
          </w:rPr>
          <w:t xml:space="preserve">Network Slice Area of Service </w:t>
        </w:r>
        <w:r w:rsidR="00880730">
          <w:rPr>
            <w:lang w:eastAsia="ko-KR"/>
          </w:rPr>
          <w:t>while in a TA supporting the S-NSSAI may be allocated limited or no resources for the S-NSSAI.</w:t>
        </w:r>
      </w:ins>
      <w:ins w:id="72" w:author="Huawei" w:date="2023-02-10T11:21:00Z">
        <w:r w:rsidR="00A508FF">
          <w:rPr>
            <w:lang w:eastAsia="ko-KR"/>
          </w:rPr>
          <w:t xml:space="preserve"> </w:t>
        </w:r>
      </w:ins>
      <w:ins w:id="73" w:author="Huawei" w:date="2023-02-10T11:25:00Z">
        <w:r w:rsidR="00A508FF">
          <w:rPr>
            <w:lang w:eastAsia="ko-KR"/>
          </w:rPr>
          <w:t xml:space="preserve">The AMF reports the </w:t>
        </w:r>
        <w:r w:rsidR="00A508FF">
          <w:rPr>
            <w:lang w:eastAsia="ko-KR"/>
          </w:rPr>
          <w:t xml:space="preserve">UE location to </w:t>
        </w:r>
        <w:r w:rsidR="00A508FF">
          <w:rPr>
            <w:lang w:eastAsia="ko-KR"/>
          </w:rPr>
          <w:t>the SMF</w:t>
        </w:r>
      </w:ins>
      <w:ins w:id="74" w:author="Huawei" w:date="2023-02-10T11:26:00Z">
        <w:r w:rsidR="00A508FF">
          <w:rPr>
            <w:lang w:eastAsia="ko-KR"/>
          </w:rPr>
          <w:t xml:space="preserve"> as described in clause </w:t>
        </w:r>
        <w:r w:rsidR="001C3F3F">
          <w:rPr>
            <w:lang w:eastAsia="ko-KR"/>
          </w:rPr>
          <w:t xml:space="preserve">5.6.2. </w:t>
        </w:r>
      </w:ins>
      <w:ins w:id="75" w:author="Huawei" w:date="2023-02-10T11:29:00Z">
        <w:r w:rsidR="001C3F3F">
          <w:rPr>
            <w:lang w:eastAsia="ko-KR"/>
          </w:rPr>
          <w:t xml:space="preserve">When </w:t>
        </w:r>
      </w:ins>
      <w:ins w:id="76" w:author="Huawei" w:date="2023-02-10T11:30:00Z">
        <w:r w:rsidR="001C3F3F">
          <w:rPr>
            <w:lang w:eastAsia="ko-KR"/>
          </w:rPr>
          <w:t xml:space="preserve">the UE location </w:t>
        </w:r>
        <w:r w:rsidR="001C3F3F">
          <w:t>no longer matches what is indicated in the validity area of service</w:t>
        </w:r>
        <w:r w:rsidR="001C3F3F">
          <w:t>,</w:t>
        </w:r>
        <w:r w:rsidR="001C3F3F">
          <w:rPr>
            <w:lang w:eastAsia="ko-KR"/>
          </w:rPr>
          <w:t xml:space="preserve"> t</w:t>
        </w:r>
      </w:ins>
      <w:ins w:id="77" w:author="Huawei" w:date="2023-02-10T11:26:00Z">
        <w:r w:rsidR="001C3F3F">
          <w:rPr>
            <w:lang w:eastAsia="ko-KR"/>
          </w:rPr>
          <w:t xml:space="preserve">he </w:t>
        </w:r>
      </w:ins>
      <w:ins w:id="78" w:author="Huawei" w:date="2023-02-10T11:27:00Z">
        <w:r w:rsidR="001C3F3F">
          <w:rPr>
            <w:lang w:eastAsia="ko-KR"/>
          </w:rPr>
          <w:t>SMF</w:t>
        </w:r>
      </w:ins>
      <w:ins w:id="79" w:author="Huawei" w:date="2023-02-10T11:31:00Z">
        <w:r w:rsidR="001C3F3F">
          <w:t xml:space="preserve">, based on configuration, </w:t>
        </w:r>
        <w:r w:rsidR="001C3F3F" w:rsidRPr="00670729">
          <w:t xml:space="preserve">shall also release any PDU sessions associated </w:t>
        </w:r>
        <w:r w:rsidR="001C3F3F">
          <w:t>of</w:t>
        </w:r>
        <w:r w:rsidR="001C3F3F" w:rsidRPr="00670729">
          <w:t xml:space="preserve"> the S-NSSAI</w:t>
        </w:r>
        <w:r w:rsidR="001C3F3F">
          <w:t>, if available</w:t>
        </w:r>
        <w:r w:rsidR="001C3F3F">
          <w:t xml:space="preserve"> or deactivate the PDU Session</w:t>
        </w:r>
      </w:ins>
      <w:ins w:id="80" w:author="Huawei" w:date="2023-02-10T11:33:00Z">
        <w:r w:rsidR="001C3F3F">
          <w:t xml:space="preserve"> as described in </w:t>
        </w:r>
      </w:ins>
      <w:ins w:id="81" w:author="Huawei" w:date="2023-02-10T11:34:00Z">
        <w:r w:rsidR="001C3F3F">
          <w:t>clause 4.3.7 of TS 23.502 [3]</w:t>
        </w:r>
      </w:ins>
      <w:ins w:id="82" w:author="Huawei" w:date="2023-02-10T11:31:00Z">
        <w:r w:rsidR="001C3F3F">
          <w:t>.</w:t>
        </w:r>
      </w:ins>
      <w:ins w:id="83" w:author="Huawei" w:date="2023-02-10T11:28:00Z">
        <w:r w:rsidR="001C3F3F">
          <w:rPr>
            <w:lang w:eastAsia="ko-KR"/>
          </w:rPr>
          <w:t xml:space="preserve"> </w:t>
        </w:r>
      </w:ins>
    </w:p>
    <w:p w14:paraId="3D3BABD6" w14:textId="290CFB09" w:rsidR="00080473" w:rsidRDefault="00BF4D13" w:rsidP="00080473">
      <w:pPr>
        <w:rPr>
          <w:ins w:id="84" w:author="Huawei" w:date="2023-02-03T16:55:00Z"/>
        </w:rPr>
      </w:pPr>
      <w:ins w:id="85" w:author="Huawei" w:date="2023-02-03T17:03:00Z">
        <w:r>
          <w:t>For a supporting UE, t</w:t>
        </w:r>
      </w:ins>
      <w:ins w:id="86" w:author="Huawei" w:date="2023-02-03T16:55:00Z">
        <w:r w:rsidR="00080473" w:rsidRPr="006B2275">
          <w:t>he UE indicate</w:t>
        </w:r>
      </w:ins>
      <w:ins w:id="87" w:author="Huawei" w:date="2023-02-03T17:03:00Z">
        <w:r>
          <w:t>s</w:t>
        </w:r>
      </w:ins>
      <w:ins w:id="88" w:author="Huawei" w:date="2023-02-03T16:55:00Z">
        <w:r w:rsidR="00080473" w:rsidRPr="006B2275">
          <w:t xml:space="preserve"> its support for the temporary network slices</w:t>
        </w:r>
        <w:r w:rsidR="00080473">
          <w:t xml:space="preserve"> optimization</w:t>
        </w:r>
        <w:r w:rsidR="00080473" w:rsidRPr="006B2275">
          <w:t xml:space="preserve"> in the UE MM Core Network C</w:t>
        </w:r>
        <w:r w:rsidR="00080473">
          <w:t>a</w:t>
        </w:r>
        <w:r w:rsidR="00080473" w:rsidRPr="006B2275">
          <w:t xml:space="preserve">pability </w:t>
        </w:r>
      </w:ins>
      <w:ins w:id="89" w:author="Huawei" w:date="2023-02-03T17:00:00Z">
        <w:r>
          <w:t xml:space="preserve">as described in </w:t>
        </w:r>
      </w:ins>
      <w:ins w:id="90" w:author="Huawei" w:date="2023-02-03T16:55:00Z">
        <w:r>
          <w:t>clause 5.4.4a</w:t>
        </w:r>
        <w:r w:rsidR="00080473" w:rsidRPr="006B2275">
          <w:t xml:space="preserve"> in the Registration Request. </w:t>
        </w:r>
        <w:r w:rsidR="00080473">
          <w:t xml:space="preserve">The AMF, based on OAM configuration, may indicate to a supporting UE, may provide validity </w:t>
        </w:r>
      </w:ins>
      <w:ins w:id="91" w:author="Huawei" w:date="2023-02-03T18:11:00Z">
        <w:r w:rsidR="00DA4CEA">
          <w:t>area of service</w:t>
        </w:r>
      </w:ins>
      <w:ins w:id="92" w:author="Huawei" w:date="2023-02-03T16:55:00Z">
        <w:r w:rsidR="00080473">
          <w:t xml:space="preserve"> for some S-NSSAIs in the Configured NSSAI in a Registration Accept or in a UE Configuration Update.</w:t>
        </w:r>
      </w:ins>
    </w:p>
    <w:p w14:paraId="353C0676" w14:textId="629E07EF" w:rsidR="00080473" w:rsidRDefault="00080473" w:rsidP="00080473">
      <w:pPr>
        <w:rPr>
          <w:ins w:id="93" w:author="Huawei" w:date="2023-02-08T17:13:00Z"/>
        </w:rPr>
      </w:pPr>
      <w:ins w:id="94" w:author="Huawei" w:date="2023-02-03T16:55:00Z">
        <w:r>
          <w:t xml:space="preserve">When a supporting UE has received validity </w:t>
        </w:r>
      </w:ins>
      <w:ins w:id="95" w:author="Huawei" w:date="2023-02-03T18:11:00Z">
        <w:r w:rsidR="00DA4CEA">
          <w:t>area of service</w:t>
        </w:r>
      </w:ins>
      <w:ins w:id="96" w:author="Huawei" w:date="2023-02-03T16:55:00Z">
        <w:r>
          <w:t xml:space="preserve"> for an S-NSSAI, the UE shall only include the S-NSSAI in the Requested NSSAI or establish a PDU Session of the S-NSSAI when the </w:t>
        </w:r>
      </w:ins>
      <w:ins w:id="97" w:author="Huawei" w:date="2023-02-03T18:17:00Z">
        <w:r w:rsidR="00916A1D">
          <w:t>UE location</w:t>
        </w:r>
      </w:ins>
      <w:ins w:id="98" w:author="Huawei" w:date="2023-02-03T16:55:00Z">
        <w:r>
          <w:t xml:space="preserve"> </w:t>
        </w:r>
      </w:ins>
      <w:ins w:id="99" w:author="Huawei" w:date="2023-02-08T17:16:00Z">
        <w:r w:rsidR="00FC1914">
          <w:t xml:space="preserve">matches what is indicated </w:t>
        </w:r>
      </w:ins>
      <w:ins w:id="100" w:author="Huawei" w:date="2023-02-03T16:55:00Z">
        <w:r>
          <w:t xml:space="preserve">in the validity </w:t>
        </w:r>
      </w:ins>
      <w:ins w:id="101" w:author="Huawei" w:date="2023-02-03T18:11:00Z">
        <w:r w:rsidR="00DA4CEA">
          <w:t>area of service</w:t>
        </w:r>
      </w:ins>
      <w:ins w:id="102" w:author="Huawei" w:date="2023-02-03T16:55:00Z">
        <w:r>
          <w:t>. T</w:t>
        </w:r>
        <w:r w:rsidRPr="00670729">
          <w:t>he UE shall locally remove the S-NSSAI from the Allowed NSSAI or Partially Allowed NSSAI</w:t>
        </w:r>
        <w:r>
          <w:t>, if available</w:t>
        </w:r>
        <w:r w:rsidRPr="00670729">
          <w:t xml:space="preserve"> and the UE shall also locally release any PDU sessions associated </w:t>
        </w:r>
        <w:r>
          <w:t>of</w:t>
        </w:r>
        <w:r w:rsidRPr="00670729">
          <w:t xml:space="preserve"> the S-NSSAI</w:t>
        </w:r>
        <w:r>
          <w:t xml:space="preserve"> </w:t>
        </w:r>
      </w:ins>
      <w:ins w:id="103" w:author="Huawei" w:date="2023-02-03T18:19:00Z">
        <w:r w:rsidR="00916A1D">
          <w:t>when the UE location</w:t>
        </w:r>
      </w:ins>
      <w:ins w:id="104" w:author="Huawei" w:date="2023-02-03T18:20:00Z">
        <w:r w:rsidR="00916A1D">
          <w:t xml:space="preserve"> </w:t>
        </w:r>
      </w:ins>
      <w:ins w:id="105" w:author="Huawei" w:date="2023-02-08T17:17:00Z">
        <w:r w:rsidR="00FC1914">
          <w:t xml:space="preserve">no longer matches what is indicated in </w:t>
        </w:r>
      </w:ins>
      <w:ins w:id="106" w:author="Huawei" w:date="2023-02-03T16:55:00Z">
        <w:r>
          <w:t xml:space="preserve">the validity </w:t>
        </w:r>
      </w:ins>
      <w:ins w:id="107" w:author="Huawei" w:date="2023-02-03T18:11:00Z">
        <w:r w:rsidR="00DA4CEA">
          <w:t>area of service</w:t>
        </w:r>
      </w:ins>
      <w:ins w:id="108" w:author="Huawei" w:date="2023-02-03T16:55:00Z">
        <w:r>
          <w:t>,</w:t>
        </w:r>
        <w:r w:rsidRPr="00FE0890">
          <w:t xml:space="preserve"> </w:t>
        </w:r>
        <w:r>
          <w:t>if available</w:t>
        </w:r>
        <w:r w:rsidRPr="00670729">
          <w:t>.</w:t>
        </w:r>
        <w:r>
          <w:t xml:space="preserve"> </w:t>
        </w:r>
      </w:ins>
    </w:p>
    <w:p w14:paraId="7C285700" w14:textId="1DC3602C" w:rsidR="00FC1914" w:rsidRDefault="00FC1914" w:rsidP="00FC1914">
      <w:pPr>
        <w:pStyle w:val="NO"/>
        <w:ind w:left="0" w:firstLine="0"/>
        <w:rPr>
          <w:ins w:id="109" w:author="Huawei" w:date="2023-02-08T17:15:00Z"/>
        </w:rPr>
      </w:pPr>
      <w:ins w:id="110" w:author="Huawei" w:date="2023-02-08T17:15:00Z">
        <w:r>
          <w:t>For a non-supporting UE, the UE enforces URSP rule as described in clause 6.6.2.3 of TS 23.503 [45] to</w:t>
        </w:r>
        <w:r w:rsidRPr="00670729">
          <w:t xml:space="preserve"> </w:t>
        </w:r>
        <w:r>
          <w:t xml:space="preserve">only establish </w:t>
        </w:r>
        <w:r w:rsidRPr="00670729">
          <w:t xml:space="preserve">PDU sessions associated </w:t>
        </w:r>
        <w:r>
          <w:t>of</w:t>
        </w:r>
        <w:r w:rsidRPr="00670729">
          <w:t xml:space="preserve"> the S-NSSAI</w:t>
        </w:r>
        <w:r>
          <w:t xml:space="preserve"> when the </w:t>
        </w:r>
      </w:ins>
      <w:ins w:id="111" w:author="Huawei" w:date="2023-02-08T17:16:00Z">
        <w:r>
          <w:t xml:space="preserve">UE location </w:t>
        </w:r>
      </w:ins>
      <w:ins w:id="112" w:author="Huawei" w:date="2023-02-08T17:17:00Z">
        <w:r>
          <w:t>matches what is indicated in the validity area of service</w:t>
        </w:r>
      </w:ins>
      <w:ins w:id="113" w:author="Huawei" w:date="2023-02-08T17:15:00Z">
        <w:r>
          <w:t>.</w:t>
        </w:r>
      </w:ins>
    </w:p>
    <w:p w14:paraId="7788482B" w14:textId="1D289AF6" w:rsidR="001D68A9" w:rsidRDefault="00FC1914" w:rsidP="001D68A9">
      <w:pPr>
        <w:pStyle w:val="NO"/>
        <w:ind w:leftChars="266" w:left="1418" w:hangingChars="443" w:hanging="886"/>
        <w:rPr>
          <w:ins w:id="114" w:author="Huawei" w:date="2023-02-10T11:09:00Z"/>
        </w:rPr>
      </w:pPr>
      <w:ins w:id="115" w:author="Huawei" w:date="2023-02-08T17:15:00Z">
        <w:r>
          <w:t xml:space="preserve">NOTE 1: </w:t>
        </w:r>
        <w:r>
          <w:tab/>
        </w:r>
        <w:r w:rsidRPr="00EF39FD">
          <w:t>Based on operator configuration in the PCF,</w:t>
        </w:r>
        <w:r>
          <w:t xml:space="preserve"> e</w:t>
        </w:r>
        <w:r w:rsidRPr="003646D1">
          <w:t xml:space="preserve">ach S-NSSAI can be associated with </w:t>
        </w:r>
      </w:ins>
      <w:ins w:id="116" w:author="Huawei" w:date="2023-02-08T17:18:00Z">
        <w:r>
          <w:t>validity area of service</w:t>
        </w:r>
      </w:ins>
      <w:ins w:id="117" w:author="Huawei" w:date="2023-02-08T17:15:00Z">
        <w:r w:rsidRPr="003646D1">
          <w:t xml:space="preserve">, which can be used by the PCF to generate </w:t>
        </w:r>
      </w:ins>
      <w:ins w:id="118" w:author="Huawei" w:date="2023-02-08T17:17:00Z">
        <w:r>
          <w:t>Location</w:t>
        </w:r>
      </w:ins>
      <w:ins w:id="119" w:author="Huawei" w:date="2023-02-08T17:18:00Z">
        <w:r>
          <w:t xml:space="preserve"> Criteria</w:t>
        </w:r>
      </w:ins>
      <w:ins w:id="120" w:author="Huawei" w:date="2023-02-08T17:15:00Z">
        <w:r w:rsidRPr="003646D1">
          <w:t xml:space="preserve"> of the URSP rule. The </w:t>
        </w:r>
      </w:ins>
      <w:ins w:id="121" w:author="Huawei" w:date="2023-02-08T17:18:00Z">
        <w:r>
          <w:t>Location Criteria</w:t>
        </w:r>
      </w:ins>
      <w:ins w:id="122" w:author="Huawei" w:date="2023-02-08T17:15:00Z">
        <w:r w:rsidRPr="003646D1">
          <w:t xml:space="preserve"> of the URSP rule with the corresponding S-NSSAI is within </w:t>
        </w:r>
      </w:ins>
      <w:ins w:id="123" w:author="Huawei" w:date="2023-02-08T17:19:00Z">
        <w:r>
          <w:t>validity area of service</w:t>
        </w:r>
      </w:ins>
      <w:ins w:id="124" w:author="Huawei" w:date="2023-02-08T17:15:00Z">
        <w:r w:rsidRPr="003646D1">
          <w:t xml:space="preserve"> of such S-NSSAI.</w:t>
        </w:r>
        <w:r>
          <w:t xml:space="preserve"> Then, the non-supporting UE </w:t>
        </w:r>
        <w:r>
          <w:rPr>
            <w:rFonts w:hint="eastAsia"/>
            <w:lang w:eastAsia="zh-CN"/>
          </w:rPr>
          <w:t>will</w:t>
        </w:r>
        <w:r>
          <w:t xml:space="preserve"> only establish PDU Sessions </w:t>
        </w:r>
        <w:r w:rsidRPr="00670729">
          <w:t xml:space="preserve">associated </w:t>
        </w:r>
        <w:r>
          <w:t>of</w:t>
        </w:r>
        <w:r w:rsidRPr="00670729">
          <w:t xml:space="preserve"> the S-NSSAI</w:t>
        </w:r>
        <w:r>
          <w:t xml:space="preserve"> </w:t>
        </w:r>
      </w:ins>
      <w:ins w:id="125" w:author="Huawei" w:date="2023-02-08T17:20:00Z">
        <w:r>
          <w:t>when the UE location matches what is indicated in the validity area of service</w:t>
        </w:r>
      </w:ins>
      <w:ins w:id="126" w:author="Huawei" w:date="2023-02-08T17:15:00Z">
        <w:r>
          <w:t>.</w:t>
        </w:r>
      </w:ins>
      <w:ins w:id="127" w:author="Huawei" w:date="2023-02-10T11:07:00Z">
        <w:r w:rsidR="001D68A9">
          <w:t xml:space="preserve"> </w:t>
        </w:r>
      </w:ins>
    </w:p>
    <w:p w14:paraId="68E68ADE" w14:textId="1AF14923" w:rsidR="001D68A9" w:rsidRDefault="001D68A9" w:rsidP="001D68A9">
      <w:pPr>
        <w:pStyle w:val="NO"/>
        <w:ind w:leftChars="266" w:left="1418" w:hangingChars="443" w:hanging="886"/>
        <w:rPr>
          <w:ins w:id="128" w:author="Huawei" w:date="2023-02-10T11:05:00Z"/>
        </w:rPr>
      </w:pPr>
      <w:ins w:id="129" w:author="Huawei" w:date="2023-02-10T11:09:00Z">
        <w:r>
          <w:t xml:space="preserve">NOTE 2: </w:t>
        </w:r>
      </w:ins>
      <w:ins w:id="130" w:author="Huawei" w:date="2023-02-10T11:11:00Z">
        <w:r>
          <w:t xml:space="preserve">  </w:t>
        </w:r>
      </w:ins>
      <w:ins w:id="131" w:author="Huawei" w:date="2023-02-10T11:13:00Z">
        <w:r>
          <w:t xml:space="preserve">AMF does not to update the Configure NSSAI </w:t>
        </w:r>
      </w:ins>
      <w:ins w:id="132" w:author="Huawei" w:date="2023-02-10T11:15:00Z">
        <w:r w:rsidR="00A508FF">
          <w:t>immediately</w:t>
        </w:r>
      </w:ins>
      <w:ins w:id="133" w:author="Huawei" w:date="2023-02-10T11:16:00Z">
        <w:r w:rsidR="00A508FF">
          <w:t xml:space="preserve"> when the UE is in or out of validity area of service</w:t>
        </w:r>
      </w:ins>
      <w:ins w:id="134" w:author="Huawei" w:date="2023-02-10T11:19:00Z">
        <w:r w:rsidR="00A508FF">
          <w:t>, e.g. considering energy efficiency.</w:t>
        </w:r>
        <w:r w:rsidR="00A508FF" w:rsidRPr="00A508FF">
          <w:t xml:space="preserve"> </w:t>
        </w:r>
        <w:r w:rsidR="00A508FF">
          <w:t>T</w:t>
        </w:r>
        <w:r w:rsidR="00A508FF">
          <w:t xml:space="preserve">he UE can </w:t>
        </w:r>
        <w:r w:rsidR="00A508FF" w:rsidRPr="001D68A9">
          <w:t>ensure that the S-NSSAIs included in the Requested NSSAI are not in conflict with the URSP rules</w:t>
        </w:r>
        <w:r w:rsidR="00A508FF">
          <w:t xml:space="preserve"> as described in clause </w:t>
        </w:r>
        <w:r w:rsidR="00A508FF" w:rsidRPr="001D68A9">
          <w:t>5.15.5.2.1</w:t>
        </w:r>
        <w:r w:rsidR="00A508FF">
          <w:t>.</w:t>
        </w:r>
      </w:ins>
    </w:p>
    <w:p w14:paraId="63860C29" w14:textId="5CED782F" w:rsidR="00FC1914" w:rsidRPr="00670729" w:rsidRDefault="001D68A9" w:rsidP="001D68A9">
      <w:pPr>
        <w:pStyle w:val="NO"/>
        <w:ind w:leftChars="266" w:left="1418" w:hangingChars="443" w:hanging="886"/>
        <w:rPr>
          <w:ins w:id="135" w:author="Huawei" w:date="2023-02-03T16:55:00Z"/>
        </w:rPr>
      </w:pPr>
      <w:ins w:id="136" w:author="Huawei" w:date="2023-02-10T11:05:00Z">
        <w:r>
          <w:t xml:space="preserve">NOTE </w:t>
        </w:r>
      </w:ins>
      <w:ins w:id="137" w:author="Huawei" w:date="2023-02-10T11:20:00Z">
        <w:r w:rsidR="00A508FF">
          <w:t>3</w:t>
        </w:r>
      </w:ins>
      <w:ins w:id="138" w:author="Huawei" w:date="2023-02-10T11:05:00Z">
        <w:r>
          <w:t>:</w:t>
        </w:r>
      </w:ins>
      <w:ins w:id="139" w:author="Huawei" w:date="2023-02-10T11:06:00Z">
        <w:r>
          <w:t xml:space="preserve">   </w:t>
        </w:r>
        <w:r>
          <w:t xml:space="preserve">Alternatively, the operator can reconfigure the TA boundaries to ensure </w:t>
        </w:r>
        <w:r>
          <w:rPr>
            <w:rFonts w:eastAsia="Malgun Gothic"/>
            <w:lang w:eastAsia="zh-CN"/>
          </w:rPr>
          <w:t>the uniform support of S-</w:t>
        </w:r>
        <w:r>
          <w:rPr>
            <w:rFonts w:eastAsia="Malgun Gothic"/>
            <w:lang w:eastAsia="zh-CN"/>
          </w:rPr>
          <w:t>NSSAIs in cells within the TA</w:t>
        </w:r>
        <w:r>
          <w:t>.</w:t>
        </w:r>
      </w:ins>
    </w:p>
    <w:p w14:paraId="121BA59B" w14:textId="7D2DA1B0" w:rsidR="00E67FF5" w:rsidRPr="001D68A9" w:rsidRDefault="00F9404C" w:rsidP="00080473">
      <w:pPr>
        <w:pStyle w:val="NO"/>
        <w:ind w:leftChars="266" w:left="1526" w:hangingChars="497" w:hanging="994"/>
        <w:rPr>
          <w:color w:val="FF0000"/>
          <w:lang w:eastAsia="zh-CN"/>
        </w:rPr>
      </w:pPr>
      <w:ins w:id="140" w:author="Huawei" w:date="2023-02-03T18:28:00Z">
        <w:r w:rsidRPr="001D68A9">
          <w:rPr>
            <w:color w:val="FF0000"/>
            <w:lang w:eastAsia="zh-CN"/>
          </w:rPr>
          <w:t xml:space="preserve">Editor’s note: </w:t>
        </w:r>
      </w:ins>
      <w:ins w:id="141" w:author="Huawei" w:date="2023-02-03T18:38:00Z">
        <w:r w:rsidR="00880730" w:rsidRPr="001D68A9">
          <w:rPr>
            <w:color w:val="FF0000"/>
            <w:lang w:eastAsia="zh-CN"/>
          </w:rPr>
          <w:t xml:space="preserve">RAN optimization on </w:t>
        </w:r>
      </w:ins>
      <w:ins w:id="142" w:author="Huawei" w:date="2023-02-03T18:39:00Z">
        <w:r w:rsidR="00880730" w:rsidRPr="001D68A9">
          <w:rPr>
            <w:color w:val="FF0000"/>
            <w:lang w:eastAsia="zh-CN"/>
          </w:rPr>
          <w:t>handover to prevent the UE from leaving the slice service area (or entering into the slice service area) or admission control will be considered based on RAN WG feedback</w:t>
        </w:r>
      </w:ins>
      <w:ins w:id="143" w:author="Huawei" w:date="2023-02-10T11:45:00Z">
        <w:r w:rsidR="009328F8">
          <w:rPr>
            <w:color w:val="FF0000"/>
            <w:lang w:eastAsia="zh-CN"/>
          </w:rPr>
          <w:t>.</w:t>
        </w:r>
      </w:ins>
    </w:p>
    <w:bookmarkEnd w:id="30"/>
    <w:bookmarkEnd w:id="31"/>
    <w:bookmarkEnd w:id="32"/>
    <w:bookmarkEnd w:id="33"/>
    <w:bookmarkEnd w:id="34"/>
    <w:bookmarkEnd w:id="35"/>
    <w:bookmarkEnd w:id="36"/>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3"/>
        <w:rPr>
          <w:lang w:eastAsia="zh-CN"/>
        </w:rPr>
      </w:pPr>
      <w:bookmarkStart w:id="144" w:name="_Toc20149746"/>
      <w:bookmarkStart w:id="145" w:name="_Toc27846537"/>
      <w:bookmarkStart w:id="146" w:name="_Toc36187661"/>
      <w:bookmarkStart w:id="147" w:name="_Toc45183565"/>
      <w:bookmarkStart w:id="148" w:name="_Toc47342407"/>
      <w:bookmarkStart w:id="149" w:name="_Toc51769105"/>
      <w:bookmarkStart w:id="150"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6BD2AA81" w:rsidR="006C1D7F" w:rsidRDefault="00080473" w:rsidP="006C1D7F">
      <w:pPr>
        <w:pStyle w:val="B1"/>
      </w:pPr>
      <w:ins w:id="151" w:author="Huawei" w:date="2023-02-03T16:57:00Z">
        <w:r>
          <w:rPr>
            <w:lang w:eastAsia="zh-CN"/>
          </w:rPr>
          <w:t>-</w:t>
        </w:r>
        <w:r>
          <w:rPr>
            <w:lang w:eastAsia="zh-CN"/>
          </w:rPr>
          <w:tab/>
        </w:r>
        <w:r>
          <w:t xml:space="preserve">Support </w:t>
        </w:r>
      </w:ins>
      <w:ins w:id="152" w:author="Huawei" w:date="2023-02-03T18:40:00Z">
        <w:r w:rsidR="00880730">
          <w:t>for restricted network slice location availability</w:t>
        </w:r>
      </w:ins>
      <w:ins w:id="153" w:author="Huawei" w:date="2023-02-03T16:57:00Z">
        <w:r>
          <w:t xml:space="preserve"> (see clause 5.15.x) </w:t>
        </w:r>
      </w:ins>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3B525D6" w14:textId="77777777" w:rsidR="00B847D7" w:rsidRPr="00EA595D" w:rsidRDefault="00B847D7" w:rsidP="00B847D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0713FEC" w14:textId="77777777" w:rsidR="00B847D7" w:rsidRPr="001B7C50" w:rsidRDefault="00B847D7" w:rsidP="00B847D7">
      <w:pPr>
        <w:pStyle w:val="1"/>
      </w:pPr>
      <w:bookmarkStart w:id="154" w:name="_Toc122440055"/>
      <w:r w:rsidRPr="001B7C50">
        <w:t>2</w:t>
      </w:r>
      <w:r w:rsidRPr="001B7C50">
        <w:tab/>
        <w:t>References</w:t>
      </w:r>
      <w:bookmarkEnd w:id="154"/>
    </w:p>
    <w:p w14:paraId="53AE19D3" w14:textId="77777777" w:rsidR="00B847D7" w:rsidRPr="001B7C50" w:rsidRDefault="00B847D7" w:rsidP="00B847D7">
      <w:r w:rsidRPr="001B7C50">
        <w:t>The following documents contain provisions which, through reference in this text, constitute provisions of the present document.</w:t>
      </w:r>
    </w:p>
    <w:p w14:paraId="59218C5E" w14:textId="77777777" w:rsidR="00B847D7" w:rsidRPr="001B7C50" w:rsidRDefault="00B847D7" w:rsidP="00B847D7">
      <w:pPr>
        <w:pStyle w:val="B1"/>
      </w:pPr>
      <w:r w:rsidRPr="001B7C50">
        <w:t>-</w:t>
      </w:r>
      <w:r w:rsidRPr="001B7C50">
        <w:tab/>
        <w:t>References are either specific (identified by date of publication, edition number, version number, etc.) or non</w:t>
      </w:r>
      <w:r w:rsidRPr="001B7C50">
        <w:noBreakHyphen/>
        <w:t>specific.</w:t>
      </w:r>
    </w:p>
    <w:p w14:paraId="7712CE62" w14:textId="77777777" w:rsidR="00B847D7" w:rsidRPr="001B7C50" w:rsidRDefault="00B847D7" w:rsidP="00B847D7">
      <w:pPr>
        <w:pStyle w:val="B1"/>
      </w:pPr>
      <w:r w:rsidRPr="001B7C50">
        <w:t>-</w:t>
      </w:r>
      <w:r w:rsidRPr="001B7C50">
        <w:tab/>
        <w:t>For a specific reference, subsequent revisions do not apply.</w:t>
      </w:r>
    </w:p>
    <w:p w14:paraId="27847672" w14:textId="77777777" w:rsidR="00B847D7" w:rsidRPr="001B7C50" w:rsidRDefault="00B847D7" w:rsidP="00B847D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FC0BC2C" w14:textId="77777777" w:rsidR="00B847D7" w:rsidRPr="001B7C50" w:rsidRDefault="00B847D7" w:rsidP="00B847D7">
      <w:pPr>
        <w:pStyle w:val="EX"/>
      </w:pPr>
      <w:r w:rsidRPr="001B7C50">
        <w:t>[1]</w:t>
      </w:r>
      <w:r w:rsidRPr="001B7C50">
        <w:tab/>
        <w:t>3GPP</w:t>
      </w:r>
      <w:r>
        <w:t> </w:t>
      </w:r>
      <w:r w:rsidRPr="001B7C50">
        <w:t>TR</w:t>
      </w:r>
      <w:r>
        <w:t> </w:t>
      </w:r>
      <w:r w:rsidRPr="001B7C50">
        <w:t>21.905: "Vocabulary for 3GPP Specifications".</w:t>
      </w:r>
    </w:p>
    <w:p w14:paraId="3FFFA5C6" w14:textId="77777777" w:rsidR="00B847D7" w:rsidRPr="001B7C50" w:rsidRDefault="00B847D7" w:rsidP="00B847D7">
      <w:pPr>
        <w:pStyle w:val="EX"/>
      </w:pPr>
      <w:r w:rsidRPr="001B7C50">
        <w:t>[2]</w:t>
      </w:r>
      <w:r w:rsidRPr="001B7C50">
        <w:tab/>
        <w:t>3GPP</w:t>
      </w:r>
      <w:r>
        <w:t> </w:t>
      </w:r>
      <w:r w:rsidRPr="001B7C50">
        <w:t>TS</w:t>
      </w:r>
      <w:r>
        <w:t> </w:t>
      </w:r>
      <w:r w:rsidRPr="001B7C50">
        <w:t>22.261: "Service requirements for next generation new services and markets; Stage 1".</w:t>
      </w:r>
    </w:p>
    <w:p w14:paraId="4D8762D6" w14:textId="77777777" w:rsidR="00B847D7" w:rsidRPr="001B7C50" w:rsidRDefault="00B847D7" w:rsidP="00B847D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DE797A3" w14:textId="77777777" w:rsidR="00B847D7" w:rsidRPr="001B7C50" w:rsidRDefault="00B847D7" w:rsidP="00B847D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8B137A3" w14:textId="77777777" w:rsidR="00B847D7" w:rsidRPr="001B7C50" w:rsidRDefault="00B847D7" w:rsidP="00B847D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1B01F83" w14:textId="77777777" w:rsidR="00B847D7" w:rsidRPr="001B7C50" w:rsidRDefault="00B847D7" w:rsidP="00B847D7">
      <w:pPr>
        <w:pStyle w:val="EX"/>
      </w:pPr>
      <w:r w:rsidRPr="001B7C50">
        <w:t>[6]</w:t>
      </w:r>
      <w:r w:rsidRPr="001B7C50">
        <w:tab/>
        <w:t>3GPP</w:t>
      </w:r>
      <w:r>
        <w:t> </w:t>
      </w:r>
      <w:r w:rsidRPr="001B7C50">
        <w:t>TS</w:t>
      </w:r>
      <w:r>
        <w:t> </w:t>
      </w:r>
      <w:r w:rsidRPr="001B7C50">
        <w:t>24.011: "Point-to-Point (PP) Short Message Service (SMS) support on mobile radio interface: Stage 3".</w:t>
      </w:r>
    </w:p>
    <w:p w14:paraId="3CB5C061" w14:textId="77777777" w:rsidR="00B847D7" w:rsidRPr="001B7C50" w:rsidRDefault="00B847D7" w:rsidP="00B847D7">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23A21046" w14:textId="77777777" w:rsidR="00B847D7" w:rsidRPr="001B7C50" w:rsidRDefault="00B847D7" w:rsidP="00B847D7">
      <w:pPr>
        <w:pStyle w:val="EX"/>
      </w:pPr>
      <w:r w:rsidRPr="001B7C50">
        <w:t>[8]</w:t>
      </w:r>
      <w:r w:rsidRPr="001B7C50">
        <w:tab/>
        <w:t>IETF RFC 4191: "Default Router Preferences and More-Specific Routes".</w:t>
      </w:r>
    </w:p>
    <w:p w14:paraId="1B570867" w14:textId="77777777" w:rsidR="00B847D7" w:rsidRPr="001B7C50" w:rsidRDefault="00B847D7" w:rsidP="00B847D7">
      <w:pPr>
        <w:pStyle w:val="EX"/>
      </w:pPr>
      <w:r w:rsidRPr="001B7C50">
        <w:t>[9]</w:t>
      </w:r>
      <w:r w:rsidRPr="001B7C50">
        <w:tab/>
        <w:t>IETF RFC 2131: "Dynamic Host Configuration Protocol".</w:t>
      </w:r>
    </w:p>
    <w:p w14:paraId="74EA0905" w14:textId="77777777" w:rsidR="00B847D7" w:rsidRPr="001B7C50" w:rsidRDefault="00B847D7" w:rsidP="00B847D7">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5168E818" w14:textId="77777777" w:rsidR="00B847D7" w:rsidRPr="001B7C50" w:rsidRDefault="00B847D7" w:rsidP="00B847D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09CD47C" w14:textId="77777777" w:rsidR="00B847D7" w:rsidRPr="001B7C50" w:rsidRDefault="00B847D7" w:rsidP="00B847D7">
      <w:pPr>
        <w:pStyle w:val="EX"/>
      </w:pPr>
      <w:r w:rsidRPr="001B7C50">
        <w:t>[12]</w:t>
      </w:r>
      <w:r w:rsidRPr="001B7C50">
        <w:tab/>
        <w:t>ITU</w:t>
      </w:r>
      <w:r w:rsidRPr="001B7C50">
        <w:noBreakHyphen/>
        <w:t>T Recommendation Q.65: "The unified functional methodology for the characterization of services and network capabilities".</w:t>
      </w:r>
    </w:p>
    <w:p w14:paraId="5B9064DF" w14:textId="77777777" w:rsidR="00B847D7" w:rsidRPr="001B7C50" w:rsidRDefault="00B847D7" w:rsidP="00B847D7">
      <w:pPr>
        <w:pStyle w:val="EX"/>
      </w:pPr>
      <w:r w:rsidRPr="001B7C50">
        <w:t>[13]</w:t>
      </w:r>
      <w:r w:rsidRPr="001B7C50">
        <w:tab/>
        <w:t>3GPP</w:t>
      </w:r>
      <w:r>
        <w:t> </w:t>
      </w:r>
      <w:r w:rsidRPr="001B7C50">
        <w:t>TS</w:t>
      </w:r>
      <w:r>
        <w:t> </w:t>
      </w:r>
      <w:r w:rsidRPr="001B7C50">
        <w:t>24.301: "Non-Access-Stratum (NAS) protocol for Evolved Packet System (EPS): Stage 3".</w:t>
      </w:r>
    </w:p>
    <w:p w14:paraId="4D7AB852" w14:textId="77777777" w:rsidR="00B847D7" w:rsidRPr="001B7C50" w:rsidRDefault="00B847D7" w:rsidP="00B847D7">
      <w:pPr>
        <w:pStyle w:val="EX"/>
      </w:pPr>
      <w:r w:rsidRPr="001B7C50">
        <w:t>[14]</w:t>
      </w:r>
      <w:r w:rsidRPr="001B7C50">
        <w:tab/>
        <w:t>IETF RFC 3736: "Stateless DHCP Service for IPv6".</w:t>
      </w:r>
    </w:p>
    <w:p w14:paraId="77FDFE8C" w14:textId="77777777" w:rsidR="00B847D7" w:rsidRPr="001B7C50" w:rsidRDefault="00B847D7" w:rsidP="00B847D7">
      <w:pPr>
        <w:pStyle w:val="EX"/>
      </w:pPr>
      <w:r w:rsidRPr="001B7C50">
        <w:t>[15]</w:t>
      </w:r>
      <w:r w:rsidRPr="001B7C50">
        <w:tab/>
        <w:t>3GPP</w:t>
      </w:r>
      <w:r>
        <w:t> </w:t>
      </w:r>
      <w:r w:rsidRPr="001B7C50">
        <w:t>TS</w:t>
      </w:r>
      <w:r>
        <w:t> </w:t>
      </w:r>
      <w:r w:rsidRPr="001B7C50">
        <w:t>23.228: "IP Multimedia Subsystem (IMS); Stage 2".</w:t>
      </w:r>
    </w:p>
    <w:p w14:paraId="661B3C1D" w14:textId="77777777" w:rsidR="00B847D7" w:rsidRPr="001B7C50" w:rsidRDefault="00B847D7" w:rsidP="00B847D7">
      <w:pPr>
        <w:pStyle w:val="EX"/>
      </w:pPr>
      <w:r w:rsidRPr="001B7C50">
        <w:t>[16]</w:t>
      </w:r>
      <w:r w:rsidRPr="001B7C50">
        <w:tab/>
        <w:t>3GPP</w:t>
      </w:r>
      <w:r>
        <w:t> </w:t>
      </w:r>
      <w:r w:rsidRPr="001B7C50">
        <w:t>TS</w:t>
      </w:r>
      <w:r>
        <w:t> </w:t>
      </w:r>
      <w:r w:rsidRPr="001B7C50">
        <w:t>22.173: "IMS Multimedia Telephony Service and supplementary services; Stage 1".</w:t>
      </w:r>
    </w:p>
    <w:p w14:paraId="3DDE1D18" w14:textId="77777777" w:rsidR="00B847D7" w:rsidRPr="001B7C50" w:rsidRDefault="00B847D7" w:rsidP="00B847D7">
      <w:pPr>
        <w:pStyle w:val="EX"/>
      </w:pPr>
      <w:r w:rsidRPr="001B7C50">
        <w:t>[17]</w:t>
      </w:r>
      <w:r w:rsidRPr="001B7C50">
        <w:tab/>
        <w:t>3GPP</w:t>
      </w:r>
      <w:r>
        <w:t> </w:t>
      </w:r>
      <w:r w:rsidRPr="001B7C50">
        <w:t>TS</w:t>
      </w:r>
      <w:r>
        <w:t> </w:t>
      </w:r>
      <w:r w:rsidRPr="001B7C50">
        <w:t>23.122: "Non-Access-Stratum (NAS) functions related to Mobile Station in idle mode".</w:t>
      </w:r>
    </w:p>
    <w:p w14:paraId="0D0F0587" w14:textId="77777777" w:rsidR="00B847D7" w:rsidRPr="001B7C50" w:rsidRDefault="00B847D7" w:rsidP="00B847D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453BD6C" w14:textId="77777777" w:rsidR="00B847D7" w:rsidRPr="001B7C50" w:rsidRDefault="00B847D7" w:rsidP="00B847D7">
      <w:pPr>
        <w:pStyle w:val="EX"/>
      </w:pPr>
      <w:r w:rsidRPr="001B7C50">
        <w:t>[19]</w:t>
      </w:r>
      <w:r w:rsidRPr="001B7C50">
        <w:tab/>
        <w:t>3GPP</w:t>
      </w:r>
      <w:r>
        <w:t> </w:t>
      </w:r>
      <w:r w:rsidRPr="001B7C50">
        <w:t>TS</w:t>
      </w:r>
      <w:r>
        <w:t> </w:t>
      </w:r>
      <w:r w:rsidRPr="001B7C50">
        <w:t>23.003: "Numbering, Addressing and Identification".</w:t>
      </w:r>
    </w:p>
    <w:p w14:paraId="6B96A69B" w14:textId="77777777" w:rsidR="00B847D7" w:rsidRPr="001B7C50" w:rsidRDefault="00B847D7" w:rsidP="00B847D7">
      <w:pPr>
        <w:pStyle w:val="EX"/>
      </w:pPr>
      <w:r w:rsidRPr="001B7C50">
        <w:t>[20]</w:t>
      </w:r>
      <w:r w:rsidRPr="001B7C50">
        <w:tab/>
        <w:t>IETF RFC 7542: "The Network Access Identifier".</w:t>
      </w:r>
    </w:p>
    <w:p w14:paraId="0D82885D" w14:textId="77777777" w:rsidR="00B847D7" w:rsidRPr="001B7C50" w:rsidRDefault="00B847D7" w:rsidP="00B847D7">
      <w:pPr>
        <w:pStyle w:val="EX"/>
      </w:pPr>
      <w:r w:rsidRPr="001B7C50">
        <w:t>[21]</w:t>
      </w:r>
      <w:r w:rsidRPr="001B7C50">
        <w:tab/>
        <w:t>3GPP</w:t>
      </w:r>
      <w:r>
        <w:t> </w:t>
      </w:r>
      <w:r w:rsidRPr="001B7C50">
        <w:t>TS</w:t>
      </w:r>
      <w:r>
        <w:t> </w:t>
      </w:r>
      <w:r w:rsidRPr="001B7C50">
        <w:t>23.002: "Network Architecture".</w:t>
      </w:r>
    </w:p>
    <w:p w14:paraId="63B61B98" w14:textId="77777777" w:rsidR="00B847D7" w:rsidRPr="001B7C50" w:rsidRDefault="00B847D7" w:rsidP="00B847D7">
      <w:pPr>
        <w:pStyle w:val="EX"/>
      </w:pPr>
      <w:r w:rsidRPr="001B7C50">
        <w:t>[22]</w:t>
      </w:r>
      <w:r w:rsidRPr="001B7C50">
        <w:tab/>
        <w:t>3GPP</w:t>
      </w:r>
      <w:r>
        <w:t> </w:t>
      </w:r>
      <w:r w:rsidRPr="001B7C50">
        <w:t>TS</w:t>
      </w:r>
      <w:r>
        <w:t> </w:t>
      </w:r>
      <w:r w:rsidRPr="001B7C50">
        <w:t>23.335: "User Data Convergence (UDC); Technical realization and information flows; Stage 2".</w:t>
      </w:r>
    </w:p>
    <w:p w14:paraId="5C4D7ED1" w14:textId="77777777" w:rsidR="00B847D7" w:rsidRPr="001B7C50" w:rsidRDefault="00B847D7" w:rsidP="00B847D7">
      <w:pPr>
        <w:pStyle w:val="EX"/>
      </w:pPr>
      <w:r w:rsidRPr="001B7C50">
        <w:t>[23]</w:t>
      </w:r>
      <w:r w:rsidRPr="001B7C50">
        <w:tab/>
        <w:t>3GPP</w:t>
      </w:r>
      <w:r>
        <w:t> </w:t>
      </w:r>
      <w:r w:rsidRPr="001B7C50">
        <w:t>TS</w:t>
      </w:r>
      <w:r>
        <w:t> </w:t>
      </w:r>
      <w:r w:rsidRPr="001B7C50">
        <w:t>23.221: "Architectural requirements".</w:t>
      </w:r>
    </w:p>
    <w:p w14:paraId="240707A5" w14:textId="77777777" w:rsidR="00B847D7" w:rsidRPr="001B7C50" w:rsidRDefault="00B847D7" w:rsidP="00B847D7">
      <w:pPr>
        <w:pStyle w:val="EX"/>
      </w:pPr>
      <w:r w:rsidRPr="001B7C50">
        <w:t>[24]</w:t>
      </w:r>
      <w:r w:rsidRPr="001B7C50">
        <w:tab/>
        <w:t>3GPP</w:t>
      </w:r>
      <w:r>
        <w:t> </w:t>
      </w:r>
      <w:r w:rsidRPr="001B7C50">
        <w:t>TS</w:t>
      </w:r>
      <w:r>
        <w:t> </w:t>
      </w:r>
      <w:r w:rsidRPr="001B7C50">
        <w:t>22.153: "Multimedia priority service".</w:t>
      </w:r>
    </w:p>
    <w:p w14:paraId="3CBD181D" w14:textId="77777777" w:rsidR="00B847D7" w:rsidRPr="001B7C50" w:rsidRDefault="00B847D7" w:rsidP="00B847D7">
      <w:pPr>
        <w:pStyle w:val="EX"/>
      </w:pPr>
      <w:r w:rsidRPr="001B7C50">
        <w:t>[25]</w:t>
      </w:r>
      <w:r w:rsidRPr="001B7C50">
        <w:tab/>
        <w:t>3GPP</w:t>
      </w:r>
      <w:r>
        <w:t> </w:t>
      </w:r>
      <w:r w:rsidRPr="001B7C50">
        <w:t>TS</w:t>
      </w:r>
      <w:r>
        <w:t> </w:t>
      </w:r>
      <w:r w:rsidRPr="001B7C50">
        <w:t>22.011: "Service Accessibility".</w:t>
      </w:r>
    </w:p>
    <w:p w14:paraId="3D52DBD7" w14:textId="77777777" w:rsidR="00B847D7" w:rsidRPr="001B7C50" w:rsidRDefault="00B847D7" w:rsidP="00B847D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EC88FA3" w14:textId="77777777" w:rsidR="00B847D7" w:rsidRPr="001B7C50" w:rsidRDefault="00B847D7" w:rsidP="00B847D7">
      <w:pPr>
        <w:pStyle w:val="EX"/>
      </w:pPr>
      <w:r w:rsidRPr="001B7C50">
        <w:t>[27]</w:t>
      </w:r>
      <w:r w:rsidRPr="001B7C50">
        <w:tab/>
        <w:t>3GPP</w:t>
      </w:r>
      <w:r>
        <w:t> </w:t>
      </w:r>
      <w:r w:rsidRPr="001B7C50">
        <w:t>TS</w:t>
      </w:r>
      <w:r>
        <w:t> </w:t>
      </w:r>
      <w:r w:rsidRPr="001B7C50">
        <w:t>38.300: "NR; NR and NG-RAN Overall Description".</w:t>
      </w:r>
    </w:p>
    <w:p w14:paraId="5F3B3375" w14:textId="77777777" w:rsidR="00B847D7" w:rsidRPr="001B7C50" w:rsidRDefault="00B847D7" w:rsidP="00B847D7">
      <w:pPr>
        <w:pStyle w:val="EX"/>
      </w:pPr>
      <w:r w:rsidRPr="001B7C50">
        <w:t>[28]</w:t>
      </w:r>
      <w:r w:rsidRPr="001B7C50">
        <w:tab/>
        <w:t>3GPP</w:t>
      </w:r>
      <w:r>
        <w:t> </w:t>
      </w:r>
      <w:r w:rsidRPr="001B7C50">
        <w:t>TS</w:t>
      </w:r>
      <w:r>
        <w:t> </w:t>
      </w:r>
      <w:r w:rsidRPr="001B7C50">
        <w:t>38.331: "NR; Radio Resource Control (RRC); Protocol Specification".</w:t>
      </w:r>
    </w:p>
    <w:p w14:paraId="7D320823" w14:textId="77777777" w:rsidR="00B847D7" w:rsidRPr="001B7C50" w:rsidRDefault="00B847D7" w:rsidP="00B847D7">
      <w:pPr>
        <w:pStyle w:val="EX"/>
      </w:pPr>
      <w:r w:rsidRPr="001B7C50">
        <w:t>[29]</w:t>
      </w:r>
      <w:r w:rsidRPr="001B7C50">
        <w:tab/>
        <w:t>3GPP</w:t>
      </w:r>
      <w:r>
        <w:t> </w:t>
      </w:r>
      <w:r w:rsidRPr="001B7C50">
        <w:t>TS</w:t>
      </w:r>
      <w:r>
        <w:t> </w:t>
      </w:r>
      <w:r w:rsidRPr="001B7C50">
        <w:t>33.501: "Security architecture and procedures for 5G system".</w:t>
      </w:r>
    </w:p>
    <w:p w14:paraId="036F117E" w14:textId="77777777" w:rsidR="00B847D7" w:rsidRPr="001B7C50" w:rsidRDefault="00B847D7" w:rsidP="00B847D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6FEBC1B" w14:textId="77777777" w:rsidR="00B847D7" w:rsidRPr="001B7C50" w:rsidRDefault="00B847D7" w:rsidP="00B847D7">
      <w:pPr>
        <w:pStyle w:val="EX"/>
      </w:pPr>
      <w:r w:rsidRPr="001B7C50">
        <w:t>[31]</w:t>
      </w:r>
      <w:r w:rsidRPr="001B7C50">
        <w:tab/>
        <w:t>3GPP</w:t>
      </w:r>
      <w:r>
        <w:t> </w:t>
      </w:r>
      <w:r w:rsidRPr="001B7C50">
        <w:t>TS</w:t>
      </w:r>
      <w:r>
        <w:t> </w:t>
      </w:r>
      <w:r w:rsidRPr="001B7C50">
        <w:t>37.340: "Evolved Universal Terrestrial Radio Access (E-UTRA) and NR; Multi-connectivity; Stage 2".</w:t>
      </w:r>
    </w:p>
    <w:p w14:paraId="05832D88" w14:textId="77777777" w:rsidR="00B847D7" w:rsidRPr="001B7C50" w:rsidRDefault="00B847D7" w:rsidP="00B847D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4766618" w14:textId="77777777" w:rsidR="00B847D7" w:rsidRPr="001B7C50" w:rsidRDefault="00B847D7" w:rsidP="00B847D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D37563A" w14:textId="77777777" w:rsidR="00B847D7" w:rsidRPr="001B7C50" w:rsidRDefault="00B847D7" w:rsidP="00B847D7">
      <w:pPr>
        <w:pStyle w:val="EX"/>
      </w:pPr>
      <w:r w:rsidRPr="001B7C50">
        <w:t>[34]</w:t>
      </w:r>
      <w:r w:rsidRPr="001B7C50">
        <w:tab/>
        <w:t>3GPP</w:t>
      </w:r>
      <w:r>
        <w:t> </w:t>
      </w:r>
      <w:r w:rsidRPr="001B7C50">
        <w:t>TS</w:t>
      </w:r>
      <w:r>
        <w:t> </w:t>
      </w:r>
      <w:r w:rsidRPr="001B7C50">
        <w:t>38.413: "NG-RAN; NG Application Protocol (NGAP)".</w:t>
      </w:r>
    </w:p>
    <w:p w14:paraId="6EF3A8B0" w14:textId="77777777" w:rsidR="00B847D7" w:rsidRPr="001B7C50" w:rsidRDefault="00B847D7" w:rsidP="00B847D7">
      <w:pPr>
        <w:pStyle w:val="EX"/>
      </w:pPr>
      <w:r w:rsidRPr="001B7C50">
        <w:t>[35]</w:t>
      </w:r>
      <w:r w:rsidRPr="001B7C50">
        <w:tab/>
        <w:t>3GPP</w:t>
      </w:r>
      <w:r>
        <w:t> </w:t>
      </w:r>
      <w:r w:rsidRPr="001B7C50">
        <w:t>TS</w:t>
      </w:r>
      <w:r>
        <w:t> </w:t>
      </w:r>
      <w:r w:rsidRPr="001B7C50">
        <w:t>33.126: "Lawful Interception Requirements".</w:t>
      </w:r>
    </w:p>
    <w:p w14:paraId="149B5BEE" w14:textId="77777777" w:rsidR="00B847D7" w:rsidRPr="001B7C50" w:rsidRDefault="00B847D7" w:rsidP="00B847D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72273D5" w14:textId="77777777" w:rsidR="00B847D7" w:rsidRPr="001B7C50" w:rsidRDefault="00B847D7" w:rsidP="00B847D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FC278F5" w14:textId="77777777" w:rsidR="00B847D7" w:rsidRPr="001B7C50" w:rsidRDefault="00B847D7" w:rsidP="00B847D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2A75341" w14:textId="77777777" w:rsidR="00B847D7" w:rsidRPr="001B7C50" w:rsidRDefault="00B847D7" w:rsidP="00B847D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3831AF05" w14:textId="77777777" w:rsidR="00B847D7" w:rsidRPr="001B7C50" w:rsidRDefault="00B847D7" w:rsidP="00B847D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5141474" w14:textId="77777777" w:rsidR="00B847D7" w:rsidRPr="001B7C50" w:rsidRDefault="00B847D7" w:rsidP="00B847D7">
      <w:pPr>
        <w:pStyle w:val="EX"/>
      </w:pPr>
      <w:r w:rsidRPr="001B7C50">
        <w:t>[41]</w:t>
      </w:r>
      <w:r w:rsidRPr="001B7C50">
        <w:tab/>
        <w:t>3GPP</w:t>
      </w:r>
      <w:r>
        <w:t> </w:t>
      </w:r>
      <w:r w:rsidRPr="001B7C50">
        <w:t>TS</w:t>
      </w:r>
      <w:r>
        <w:t> </w:t>
      </w:r>
      <w:r w:rsidRPr="001B7C50">
        <w:t>32.240: "Charging management; Charging architecture and principles".</w:t>
      </w:r>
    </w:p>
    <w:p w14:paraId="4E61847A" w14:textId="77777777" w:rsidR="00B847D7" w:rsidRPr="001B7C50" w:rsidRDefault="00B847D7" w:rsidP="00B847D7">
      <w:pPr>
        <w:pStyle w:val="EX"/>
      </w:pPr>
      <w:r w:rsidRPr="001B7C50">
        <w:t>[42]</w:t>
      </w:r>
      <w:r w:rsidRPr="001B7C50">
        <w:tab/>
        <w:t>3GPP</w:t>
      </w:r>
      <w:r>
        <w:t> </w:t>
      </w:r>
      <w:r w:rsidRPr="001B7C50">
        <w:t>TS</w:t>
      </w:r>
      <w:r>
        <w:t> </w:t>
      </w:r>
      <w:r w:rsidRPr="001B7C50">
        <w:t>38.401: "NG-RAN Architecture description".</w:t>
      </w:r>
    </w:p>
    <w:p w14:paraId="0E240A19" w14:textId="77777777" w:rsidR="00B847D7" w:rsidRPr="001B7C50" w:rsidRDefault="00B847D7" w:rsidP="00B847D7">
      <w:pPr>
        <w:pStyle w:val="EX"/>
      </w:pPr>
      <w:r w:rsidRPr="001B7C50">
        <w:t>[43]</w:t>
      </w:r>
      <w:r w:rsidRPr="001B7C50">
        <w:tab/>
        <w:t>3GPP</w:t>
      </w:r>
      <w:r>
        <w:t> </w:t>
      </w:r>
      <w:r w:rsidRPr="001B7C50">
        <w:t>TS</w:t>
      </w:r>
      <w:r>
        <w:t> </w:t>
      </w:r>
      <w:r w:rsidRPr="001B7C50">
        <w:t>23.402: "Architecture enhancements for non-3GPP accesses".</w:t>
      </w:r>
    </w:p>
    <w:p w14:paraId="17A42964" w14:textId="77777777" w:rsidR="00B847D7" w:rsidRPr="001B7C50" w:rsidRDefault="00B847D7" w:rsidP="00B847D7">
      <w:pPr>
        <w:pStyle w:val="EX"/>
      </w:pPr>
      <w:r w:rsidRPr="001B7C50">
        <w:t>[44]</w:t>
      </w:r>
      <w:r w:rsidRPr="001B7C50">
        <w:tab/>
        <w:t>IETF RFC 4960: "Stream Control Transmission Protocol".</w:t>
      </w:r>
    </w:p>
    <w:p w14:paraId="0FD49FAC" w14:textId="77777777" w:rsidR="00B847D7" w:rsidRPr="001B7C50" w:rsidRDefault="00B847D7" w:rsidP="00B847D7">
      <w:pPr>
        <w:pStyle w:val="EX"/>
      </w:pPr>
      <w:r w:rsidRPr="001B7C50">
        <w:t>[45]</w:t>
      </w:r>
      <w:r w:rsidRPr="001B7C50">
        <w:tab/>
        <w:t>3GPP</w:t>
      </w:r>
      <w:r>
        <w:t> </w:t>
      </w:r>
      <w:r w:rsidRPr="001B7C50">
        <w:t>TS</w:t>
      </w:r>
      <w:r>
        <w:t> </w:t>
      </w:r>
      <w:r w:rsidRPr="001B7C50">
        <w:t>23.503: "Policy and Charging Control Framework for the 5G System".</w:t>
      </w:r>
    </w:p>
    <w:p w14:paraId="6AFE41C1" w14:textId="77777777" w:rsidR="00B847D7" w:rsidRPr="001B7C50" w:rsidRDefault="00B847D7" w:rsidP="00B847D7">
      <w:pPr>
        <w:pStyle w:val="EX"/>
      </w:pPr>
      <w:r w:rsidRPr="001B7C50">
        <w:t>[46]</w:t>
      </w:r>
      <w:r w:rsidRPr="001B7C50">
        <w:tab/>
        <w:t>3GPP</w:t>
      </w:r>
      <w:r>
        <w:t> </w:t>
      </w:r>
      <w:r w:rsidRPr="001B7C50">
        <w:t>TS</w:t>
      </w:r>
      <w:r>
        <w:t> </w:t>
      </w:r>
      <w:r w:rsidRPr="001B7C50">
        <w:t>23.041: "Public Warning System".</w:t>
      </w:r>
    </w:p>
    <w:p w14:paraId="372D72C3" w14:textId="77777777" w:rsidR="00B847D7" w:rsidRPr="001B7C50" w:rsidRDefault="00B847D7" w:rsidP="00B847D7">
      <w:pPr>
        <w:pStyle w:val="EX"/>
      </w:pPr>
      <w:r w:rsidRPr="001B7C50">
        <w:t>[47]</w:t>
      </w:r>
      <w:r w:rsidRPr="001B7C50">
        <w:tab/>
        <w:t>3GPP</w:t>
      </w:r>
      <w:r>
        <w:t> </w:t>
      </w:r>
      <w:r w:rsidRPr="001B7C50">
        <w:t>TS</w:t>
      </w:r>
      <w:r>
        <w:t> </w:t>
      </w:r>
      <w:r w:rsidRPr="001B7C50">
        <w:t>24.501: "Non-Access-Stratum (NAS) protocol for 5G System (5GS); Stage 3".</w:t>
      </w:r>
    </w:p>
    <w:p w14:paraId="6598812C" w14:textId="77777777" w:rsidR="00B847D7" w:rsidRPr="001B7C50" w:rsidRDefault="00B847D7" w:rsidP="00B847D7">
      <w:pPr>
        <w:pStyle w:val="EX"/>
      </w:pPr>
      <w:r w:rsidRPr="001B7C50">
        <w:t>[48]</w:t>
      </w:r>
      <w:r w:rsidRPr="001B7C50">
        <w:tab/>
        <w:t>3GPP</w:t>
      </w:r>
      <w:r>
        <w:t> </w:t>
      </w:r>
      <w:r w:rsidRPr="001B7C50">
        <w:t>TS</w:t>
      </w:r>
      <w:r>
        <w:t> </w:t>
      </w:r>
      <w:r w:rsidRPr="001B7C50">
        <w:t>24.502: "Access to the 5G System (5GS) via non-3GPP access networks; Stage 3".</w:t>
      </w:r>
    </w:p>
    <w:p w14:paraId="26A06920" w14:textId="77777777" w:rsidR="00B847D7" w:rsidRPr="001B7C50" w:rsidRDefault="00B847D7" w:rsidP="00B847D7">
      <w:pPr>
        <w:pStyle w:val="EX"/>
      </w:pPr>
      <w:r w:rsidRPr="001B7C50">
        <w:t>[49]</w:t>
      </w:r>
      <w:r w:rsidRPr="001B7C50">
        <w:tab/>
        <w:t>3GPP</w:t>
      </w:r>
      <w:r>
        <w:t> </w:t>
      </w:r>
      <w:r w:rsidRPr="001B7C50">
        <w:t>TS</w:t>
      </w:r>
      <w:r>
        <w:t> </w:t>
      </w:r>
      <w:r w:rsidRPr="001B7C50">
        <w:t>29.500: "5G System; Technical Realization of Service Based Architecture; Stage 3".</w:t>
      </w:r>
    </w:p>
    <w:p w14:paraId="72EDB8EE" w14:textId="77777777" w:rsidR="00B847D7" w:rsidRPr="001B7C50" w:rsidRDefault="00B847D7" w:rsidP="00B847D7">
      <w:pPr>
        <w:pStyle w:val="EX"/>
      </w:pPr>
      <w:r w:rsidRPr="001B7C50">
        <w:t>[50]</w:t>
      </w:r>
      <w:r w:rsidRPr="001B7C50">
        <w:tab/>
        <w:t>3GPP</w:t>
      </w:r>
      <w:r>
        <w:t> </w:t>
      </w:r>
      <w:r w:rsidRPr="001B7C50">
        <w:t>TS</w:t>
      </w:r>
      <w:r>
        <w:t> </w:t>
      </w:r>
      <w:r w:rsidRPr="001B7C50">
        <w:t>38.304: "NR; User Equipment (UE) procedures in idle mode".</w:t>
      </w:r>
    </w:p>
    <w:p w14:paraId="24DC672B" w14:textId="77777777" w:rsidR="00B847D7" w:rsidRPr="001B7C50" w:rsidRDefault="00B847D7" w:rsidP="00B847D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66E94E5" w14:textId="77777777" w:rsidR="00B847D7" w:rsidRPr="001B7C50" w:rsidRDefault="00B847D7" w:rsidP="00B847D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B52D87A" w14:textId="77777777" w:rsidR="00B847D7" w:rsidRPr="001B7C50" w:rsidRDefault="00B847D7" w:rsidP="00B847D7">
      <w:pPr>
        <w:pStyle w:val="EX"/>
      </w:pPr>
      <w:r w:rsidRPr="001B7C50">
        <w:t>[53]</w:t>
      </w:r>
      <w:r w:rsidRPr="001B7C50">
        <w:tab/>
        <w:t>Void.</w:t>
      </w:r>
    </w:p>
    <w:p w14:paraId="44479E81" w14:textId="77777777" w:rsidR="00B847D7" w:rsidRPr="001B7C50" w:rsidRDefault="00B847D7" w:rsidP="00B847D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A98A112" w14:textId="77777777" w:rsidR="00B847D7" w:rsidRPr="001B7C50" w:rsidRDefault="00B847D7" w:rsidP="00B847D7">
      <w:pPr>
        <w:pStyle w:val="EX"/>
      </w:pPr>
      <w:r w:rsidRPr="001B7C50">
        <w:t>[55]</w:t>
      </w:r>
      <w:r w:rsidRPr="001B7C50">
        <w:tab/>
        <w:t>3GPP</w:t>
      </w:r>
      <w:r>
        <w:t> </w:t>
      </w:r>
      <w:r w:rsidRPr="001B7C50">
        <w:t>TS</w:t>
      </w:r>
      <w:r>
        <w:t> </w:t>
      </w:r>
      <w:r w:rsidRPr="001B7C50">
        <w:t>23.271: "Functional stage 2 description of Location Services (LCS)".</w:t>
      </w:r>
    </w:p>
    <w:p w14:paraId="1C67D9BA" w14:textId="77777777" w:rsidR="00B847D7" w:rsidRPr="001B7C50" w:rsidRDefault="00B847D7" w:rsidP="00B847D7">
      <w:pPr>
        <w:pStyle w:val="EX"/>
      </w:pPr>
      <w:r w:rsidRPr="001B7C50">
        <w:t>[56]</w:t>
      </w:r>
      <w:r w:rsidRPr="001B7C50">
        <w:tab/>
        <w:t>3GPP</w:t>
      </w:r>
      <w:r>
        <w:t> </w:t>
      </w:r>
      <w:r w:rsidRPr="001B7C50">
        <w:t>TS</w:t>
      </w:r>
      <w:r>
        <w:t> </w:t>
      </w:r>
      <w:r w:rsidRPr="001B7C50">
        <w:t>23.060: "General Packet Radio Service (GPRS); Service description; Stage 2".</w:t>
      </w:r>
    </w:p>
    <w:p w14:paraId="57187229" w14:textId="77777777" w:rsidR="00B847D7" w:rsidRPr="001B7C50" w:rsidRDefault="00B847D7" w:rsidP="00B847D7">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5FE07492" w14:textId="77777777" w:rsidR="00B847D7" w:rsidRPr="001B7C50" w:rsidRDefault="00B847D7" w:rsidP="00B847D7">
      <w:pPr>
        <w:pStyle w:val="EX"/>
      </w:pPr>
      <w:r w:rsidRPr="001B7C50">
        <w:t>[58]</w:t>
      </w:r>
      <w:r w:rsidRPr="001B7C50">
        <w:tab/>
        <w:t>3GPP</w:t>
      </w:r>
      <w:r>
        <w:t> </w:t>
      </w:r>
      <w:r w:rsidRPr="001B7C50">
        <w:t>TS</w:t>
      </w:r>
      <w:r>
        <w:t> </w:t>
      </w:r>
      <w:r w:rsidRPr="001B7C50">
        <w:t>29.510: "5G System: Network function repository services; Stage 3".</w:t>
      </w:r>
    </w:p>
    <w:p w14:paraId="40E4F189" w14:textId="77777777" w:rsidR="00B847D7" w:rsidRPr="001B7C50" w:rsidRDefault="00B847D7" w:rsidP="00B847D7">
      <w:pPr>
        <w:pStyle w:val="EX"/>
      </w:pPr>
      <w:r w:rsidRPr="001B7C50">
        <w:t>[59]</w:t>
      </w:r>
      <w:r w:rsidRPr="001B7C50">
        <w:tab/>
        <w:t>3GPP</w:t>
      </w:r>
      <w:r>
        <w:t> </w:t>
      </w:r>
      <w:r w:rsidRPr="001B7C50">
        <w:t>TS</w:t>
      </w:r>
      <w:r>
        <w:t> </w:t>
      </w:r>
      <w:r w:rsidRPr="001B7C50">
        <w:t>29.502: "5G System: Session Management Services: Stage 3".</w:t>
      </w:r>
    </w:p>
    <w:p w14:paraId="2A12EF36" w14:textId="77777777" w:rsidR="00B847D7" w:rsidRPr="001B7C50" w:rsidRDefault="00B847D7" w:rsidP="00B847D7">
      <w:pPr>
        <w:pStyle w:val="EX"/>
      </w:pPr>
      <w:r w:rsidRPr="001B7C50">
        <w:t>[60]</w:t>
      </w:r>
      <w:r w:rsidRPr="001B7C50">
        <w:tab/>
        <w:t>IETF RFC 7296: "Internet Key Exchange Protocol Version 2 (IKEv2) ".</w:t>
      </w:r>
    </w:p>
    <w:p w14:paraId="336FA74F" w14:textId="77777777" w:rsidR="00B847D7" w:rsidRPr="001B7C50" w:rsidRDefault="00B847D7" w:rsidP="00B847D7">
      <w:pPr>
        <w:pStyle w:val="EX"/>
      </w:pPr>
      <w:r w:rsidRPr="001B7C50">
        <w:t>[61]</w:t>
      </w:r>
      <w:r w:rsidRPr="001B7C50">
        <w:tab/>
        <w:t>3GPP</w:t>
      </w:r>
      <w:r>
        <w:t> </w:t>
      </w:r>
      <w:r w:rsidRPr="001B7C50">
        <w:t>TS</w:t>
      </w:r>
      <w:r>
        <w:t> </w:t>
      </w:r>
      <w:r w:rsidRPr="001B7C50">
        <w:t>23.380: "IMS Restoration Procedures".</w:t>
      </w:r>
    </w:p>
    <w:p w14:paraId="5D72607B" w14:textId="77777777" w:rsidR="00B847D7" w:rsidRPr="001B7C50" w:rsidRDefault="00B847D7" w:rsidP="00B847D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7EC4646" w14:textId="77777777" w:rsidR="00B847D7" w:rsidRPr="001B7C50" w:rsidRDefault="00B847D7" w:rsidP="00B847D7">
      <w:pPr>
        <w:pStyle w:val="EX"/>
      </w:pPr>
      <w:r w:rsidRPr="001B7C50">
        <w:t>[63]</w:t>
      </w:r>
      <w:r w:rsidRPr="001B7C50">
        <w:tab/>
        <w:t>3GPP</w:t>
      </w:r>
      <w:r>
        <w:t> </w:t>
      </w:r>
      <w:r w:rsidRPr="001B7C50">
        <w:t>TS</w:t>
      </w:r>
      <w:r>
        <w:t> </w:t>
      </w:r>
      <w:r w:rsidRPr="001B7C50">
        <w:t>23.292: "IP Multimedia Subsystem (IMS) centralized services; Stage 2".</w:t>
      </w:r>
    </w:p>
    <w:p w14:paraId="0E509B03" w14:textId="77777777" w:rsidR="00B847D7" w:rsidRPr="001B7C50" w:rsidRDefault="00B847D7" w:rsidP="00B847D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55782AE" w14:textId="77777777" w:rsidR="00B847D7" w:rsidRPr="001B7C50" w:rsidRDefault="00B847D7" w:rsidP="00B847D7">
      <w:pPr>
        <w:pStyle w:val="EX"/>
      </w:pPr>
      <w:r w:rsidRPr="001B7C50">
        <w:t>[65]</w:t>
      </w:r>
      <w:r w:rsidRPr="001B7C50">
        <w:tab/>
        <w:t>3GPP</w:t>
      </w:r>
      <w:r>
        <w:t> </w:t>
      </w:r>
      <w:r w:rsidRPr="001B7C50">
        <w:t>TS</w:t>
      </w:r>
      <w:r>
        <w:t> </w:t>
      </w:r>
      <w:r w:rsidRPr="001B7C50">
        <w:t>29.244: "Interface between the Control Plane and the User Plane Nodes; Stage 3".</w:t>
      </w:r>
    </w:p>
    <w:p w14:paraId="493D16B7" w14:textId="77777777" w:rsidR="00B847D7" w:rsidRPr="001B7C50" w:rsidRDefault="00B847D7" w:rsidP="00B847D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79D4B96" w14:textId="77777777" w:rsidR="00B847D7" w:rsidRPr="001B7C50" w:rsidRDefault="00B847D7" w:rsidP="00B847D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869A2EA" w14:textId="77777777" w:rsidR="00B847D7" w:rsidRPr="001B7C50" w:rsidRDefault="00B847D7" w:rsidP="00B847D7">
      <w:pPr>
        <w:pStyle w:val="EX"/>
      </w:pPr>
      <w:r w:rsidRPr="001B7C50">
        <w:t>[68]</w:t>
      </w:r>
      <w:r w:rsidRPr="001B7C50">
        <w:tab/>
        <w:t>3GPP</w:t>
      </w:r>
      <w:r>
        <w:t> </w:t>
      </w:r>
      <w:r w:rsidRPr="001B7C50">
        <w:t>TS</w:t>
      </w:r>
      <w:r>
        <w:t> </w:t>
      </w:r>
      <w:r w:rsidRPr="001B7C50">
        <w:t>32.255: "5G Data connectivity domain charging; Stage 2".</w:t>
      </w:r>
    </w:p>
    <w:p w14:paraId="079BDAA8" w14:textId="77777777" w:rsidR="00B847D7" w:rsidRPr="001B7C50" w:rsidRDefault="00B847D7" w:rsidP="00B847D7">
      <w:pPr>
        <w:pStyle w:val="EX"/>
      </w:pPr>
      <w:r w:rsidRPr="001B7C50">
        <w:t>[69]</w:t>
      </w:r>
      <w:r w:rsidRPr="001B7C50">
        <w:tab/>
        <w:t>3GPP</w:t>
      </w:r>
      <w:r>
        <w:t> </w:t>
      </w:r>
      <w:r w:rsidRPr="001B7C50">
        <w:t>TS</w:t>
      </w:r>
      <w:r>
        <w:t> </w:t>
      </w:r>
      <w:r w:rsidRPr="001B7C50">
        <w:t>38.306: "NR; User Equipment -UE) radio access capabilities".</w:t>
      </w:r>
    </w:p>
    <w:p w14:paraId="01200506" w14:textId="77777777" w:rsidR="00B847D7" w:rsidRPr="001B7C50" w:rsidRDefault="00B847D7" w:rsidP="00B847D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46D6E2D" w14:textId="77777777" w:rsidR="00B847D7" w:rsidRPr="001B7C50" w:rsidRDefault="00B847D7" w:rsidP="00B847D7">
      <w:pPr>
        <w:pStyle w:val="EX"/>
      </w:pPr>
      <w:r w:rsidRPr="001B7C50">
        <w:t>[71]</w:t>
      </w:r>
      <w:r w:rsidRPr="001B7C50">
        <w:tab/>
        <w:t>3GPP</w:t>
      </w:r>
      <w:r>
        <w:t> </w:t>
      </w:r>
      <w:r w:rsidRPr="001B7C50">
        <w:t>TS</w:t>
      </w:r>
      <w:r>
        <w:t> </w:t>
      </w:r>
      <w:r w:rsidRPr="001B7C50">
        <w:t>29.518: "5G System; Access and Mobility Management Services; Stage 3".</w:t>
      </w:r>
    </w:p>
    <w:p w14:paraId="35289AA0" w14:textId="77777777" w:rsidR="00B847D7" w:rsidRPr="001B7C50" w:rsidRDefault="00B847D7" w:rsidP="00B847D7">
      <w:pPr>
        <w:pStyle w:val="EX"/>
      </w:pPr>
      <w:r w:rsidRPr="001B7C50">
        <w:t>[72]</w:t>
      </w:r>
      <w:r w:rsidRPr="001B7C50">
        <w:tab/>
        <w:t>3GPP</w:t>
      </w:r>
      <w:r>
        <w:t> </w:t>
      </w:r>
      <w:r w:rsidRPr="001B7C50">
        <w:t>TS</w:t>
      </w:r>
      <w:r>
        <w:t> </w:t>
      </w:r>
      <w:r w:rsidRPr="001B7C50">
        <w:t>23.285: "Architecture enhancements for V2X services".</w:t>
      </w:r>
    </w:p>
    <w:p w14:paraId="71C0CF1A" w14:textId="77777777" w:rsidR="00B847D7" w:rsidRPr="001B7C50" w:rsidRDefault="00B847D7" w:rsidP="00B847D7">
      <w:pPr>
        <w:pStyle w:val="EX"/>
      </w:pPr>
      <w:r w:rsidRPr="001B7C50">
        <w:t>[73]</w:t>
      </w:r>
      <w:r w:rsidRPr="001B7C50">
        <w:tab/>
        <w:t>IETF RFC 2865: "Remote Authentication Dial In User Service (RADIUS)".</w:t>
      </w:r>
    </w:p>
    <w:p w14:paraId="0CD616A1" w14:textId="77777777" w:rsidR="00B847D7" w:rsidRPr="001B7C50" w:rsidRDefault="00B847D7" w:rsidP="00B847D7">
      <w:pPr>
        <w:pStyle w:val="EX"/>
      </w:pPr>
      <w:r w:rsidRPr="001B7C50">
        <w:t>[74]</w:t>
      </w:r>
      <w:r w:rsidRPr="001B7C50">
        <w:tab/>
        <w:t>IETF RFC 3162: "RADIUS and IPv6".</w:t>
      </w:r>
    </w:p>
    <w:p w14:paraId="0C2ECD79" w14:textId="77777777" w:rsidR="00B847D7" w:rsidRPr="001B7C50" w:rsidRDefault="00B847D7" w:rsidP="00B847D7">
      <w:pPr>
        <w:pStyle w:val="EX"/>
      </w:pPr>
      <w:r w:rsidRPr="001B7C50">
        <w:t>[75]</w:t>
      </w:r>
      <w:r w:rsidRPr="001B7C50">
        <w:tab/>
        <w:t>3GPP</w:t>
      </w:r>
      <w:r>
        <w:t> </w:t>
      </w:r>
      <w:r w:rsidRPr="001B7C50">
        <w:t>TS</w:t>
      </w:r>
      <w:r>
        <w:t> </w:t>
      </w:r>
      <w:r w:rsidRPr="001B7C50">
        <w:t>29.281: "General Packet Radio System (GPRS) Tunnelling Protocol User Plane (GTPv1-U)".</w:t>
      </w:r>
    </w:p>
    <w:p w14:paraId="7A8D4A29" w14:textId="77777777" w:rsidR="00B847D7" w:rsidRPr="001B7C50" w:rsidRDefault="00B847D7" w:rsidP="00B847D7">
      <w:pPr>
        <w:pStyle w:val="EX"/>
      </w:pPr>
      <w:r w:rsidRPr="001B7C50">
        <w:t>[76]</w:t>
      </w:r>
      <w:r w:rsidRPr="001B7C50">
        <w:tab/>
        <w:t>3GPP</w:t>
      </w:r>
      <w:r>
        <w:t> </w:t>
      </w:r>
      <w:r w:rsidRPr="001B7C50">
        <w:t>TS</w:t>
      </w:r>
      <w:r>
        <w:t> </w:t>
      </w:r>
      <w:r w:rsidRPr="001B7C50">
        <w:t>26.238: "Uplink streaming".</w:t>
      </w:r>
    </w:p>
    <w:p w14:paraId="1962F15F" w14:textId="77777777" w:rsidR="00B847D7" w:rsidRPr="001B7C50" w:rsidRDefault="00B847D7" w:rsidP="00B847D7">
      <w:pPr>
        <w:pStyle w:val="EX"/>
      </w:pPr>
      <w:r w:rsidRPr="001B7C50">
        <w:t>[77]</w:t>
      </w:r>
      <w:r w:rsidRPr="001B7C50">
        <w:tab/>
        <w:t>3GPP</w:t>
      </w:r>
      <w:r>
        <w:t> </w:t>
      </w:r>
      <w:r w:rsidRPr="001B7C50">
        <w:t>TR</w:t>
      </w:r>
      <w:r>
        <w:t> </w:t>
      </w:r>
      <w:r w:rsidRPr="001B7C50">
        <w:t>26.939: "Guidelines on the Framework for Live Uplink Streaming (FLUS)".</w:t>
      </w:r>
    </w:p>
    <w:p w14:paraId="03D28156" w14:textId="77777777" w:rsidR="00B847D7" w:rsidRPr="001B7C50" w:rsidRDefault="00B847D7" w:rsidP="00B847D7">
      <w:pPr>
        <w:pStyle w:val="EX"/>
      </w:pPr>
      <w:r w:rsidRPr="001B7C50">
        <w:t>[78]</w:t>
      </w:r>
      <w:r w:rsidRPr="001B7C50">
        <w:tab/>
        <w:t>International Telecommunication Union (ITU), Standardization Bureau (TSB): "Operational Bulletin No. 1156"; http://handle.itu.int/11.1002/pub/810cad63-en (retrieved October 5, 2018).</w:t>
      </w:r>
    </w:p>
    <w:p w14:paraId="3DB88015" w14:textId="77777777" w:rsidR="00B847D7" w:rsidRPr="001B7C50" w:rsidRDefault="00B847D7" w:rsidP="00B847D7">
      <w:pPr>
        <w:pStyle w:val="EX"/>
      </w:pPr>
      <w:r w:rsidRPr="001B7C50">
        <w:t>[79]</w:t>
      </w:r>
      <w:r w:rsidRPr="001B7C50">
        <w:tab/>
        <w:t>3GPP</w:t>
      </w:r>
      <w:r>
        <w:t> </w:t>
      </w:r>
      <w:r w:rsidRPr="001B7C50">
        <w:t>TS</w:t>
      </w:r>
      <w:r>
        <w:t> </w:t>
      </w:r>
      <w:r w:rsidRPr="001B7C50">
        <w:t>28.533: "Management and orchestration; Architecture framework".</w:t>
      </w:r>
    </w:p>
    <w:p w14:paraId="6A16762D" w14:textId="77777777" w:rsidR="00B847D7" w:rsidRPr="001B7C50" w:rsidRDefault="00B847D7" w:rsidP="00B847D7">
      <w:pPr>
        <w:pStyle w:val="EX"/>
      </w:pPr>
      <w:r w:rsidRPr="001B7C50">
        <w:t>[80]</w:t>
      </w:r>
      <w:r w:rsidRPr="001B7C50">
        <w:tab/>
        <w:t>3GPP</w:t>
      </w:r>
      <w:r>
        <w:t> </w:t>
      </w:r>
      <w:r w:rsidRPr="001B7C50">
        <w:t>TS</w:t>
      </w:r>
      <w:r>
        <w:t> </w:t>
      </w:r>
      <w:r w:rsidRPr="001B7C50">
        <w:t>24.250: "Protocol for Reliable Data Service; Stage 3".</w:t>
      </w:r>
    </w:p>
    <w:p w14:paraId="7AC0804C" w14:textId="77777777" w:rsidR="00B847D7" w:rsidRPr="001B7C50" w:rsidRDefault="00B847D7" w:rsidP="00B847D7">
      <w:pPr>
        <w:pStyle w:val="EX"/>
      </w:pPr>
      <w:r w:rsidRPr="001B7C50">
        <w:t>[81]</w:t>
      </w:r>
      <w:r w:rsidRPr="001B7C50">
        <w:tab/>
        <w:t>IETF RFC 8684: "TCP Extensions for Multipath Operation with Multiple Addresses".</w:t>
      </w:r>
    </w:p>
    <w:p w14:paraId="4606EFA6" w14:textId="77777777" w:rsidR="00B847D7" w:rsidRPr="001B7C50" w:rsidRDefault="00B847D7" w:rsidP="00B847D7">
      <w:pPr>
        <w:pStyle w:val="EX"/>
      </w:pPr>
      <w:r w:rsidRPr="001B7C50">
        <w:t>[82]</w:t>
      </w:r>
      <w:r w:rsidRPr="001B7C50">
        <w:tab/>
        <w:t>IETF RFC 8803: "0-RTT TCP Convert Protocol".</w:t>
      </w:r>
    </w:p>
    <w:p w14:paraId="13249FE1" w14:textId="77777777" w:rsidR="00B847D7" w:rsidRPr="001B7C50" w:rsidRDefault="00B847D7" w:rsidP="00B847D7">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7F1635C7" w14:textId="77777777" w:rsidR="00B847D7" w:rsidRPr="001B7C50" w:rsidRDefault="00B847D7" w:rsidP="00B847D7">
      <w:pPr>
        <w:pStyle w:val="EX"/>
      </w:pPr>
      <w:r w:rsidRPr="001B7C50">
        <w:t>[84]</w:t>
      </w:r>
      <w:r w:rsidRPr="001B7C50">
        <w:tab/>
        <w:t>3GPP</w:t>
      </w:r>
      <w:r>
        <w:t> </w:t>
      </w:r>
      <w:r w:rsidRPr="001B7C50">
        <w:t>TS</w:t>
      </w:r>
      <w:r>
        <w:t> </w:t>
      </w:r>
      <w:r w:rsidRPr="001B7C50">
        <w:t>23.316: "Wireless and wireline convergence access support for the 5G System (5GS)".</w:t>
      </w:r>
    </w:p>
    <w:p w14:paraId="121A1898" w14:textId="77777777" w:rsidR="00B847D7" w:rsidRPr="001B7C50" w:rsidRDefault="00B847D7" w:rsidP="00B847D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E2E3818" w14:textId="77777777" w:rsidR="00B847D7" w:rsidRPr="001B7C50" w:rsidRDefault="00B847D7" w:rsidP="00B847D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E2A9F07" w14:textId="77777777" w:rsidR="00B847D7" w:rsidRPr="001B7C50" w:rsidRDefault="00B847D7" w:rsidP="00B847D7">
      <w:pPr>
        <w:pStyle w:val="EX"/>
      </w:pPr>
      <w:r w:rsidRPr="001B7C50">
        <w:t>[87]</w:t>
      </w:r>
      <w:r w:rsidRPr="001B7C50">
        <w:tab/>
        <w:t>3GPP</w:t>
      </w:r>
      <w:r>
        <w:t> </w:t>
      </w:r>
      <w:r w:rsidRPr="001B7C50">
        <w:t>TS</w:t>
      </w:r>
      <w:r>
        <w:t> </w:t>
      </w:r>
      <w:r w:rsidRPr="001B7C50">
        <w:t>23.273: "5G System (5GS) Location Services (LCS); Stage 2".</w:t>
      </w:r>
    </w:p>
    <w:p w14:paraId="64238CC2" w14:textId="77777777" w:rsidR="00B847D7" w:rsidRPr="001B7C50" w:rsidRDefault="00B847D7" w:rsidP="00B847D7">
      <w:pPr>
        <w:pStyle w:val="EX"/>
      </w:pPr>
      <w:r w:rsidRPr="001B7C50">
        <w:t>[88]</w:t>
      </w:r>
      <w:r w:rsidRPr="001B7C50">
        <w:tab/>
        <w:t>3GPP</w:t>
      </w:r>
      <w:r>
        <w:t> </w:t>
      </w:r>
      <w:r w:rsidRPr="001B7C50">
        <w:t>TS</w:t>
      </w:r>
      <w:r>
        <w:t> </w:t>
      </w:r>
      <w:r w:rsidRPr="001B7C50">
        <w:t>23.216: "Single Radio Voice Call Continuity (SRVCC); Stage 2".</w:t>
      </w:r>
    </w:p>
    <w:p w14:paraId="42DBD7AD" w14:textId="77777777" w:rsidR="00B847D7" w:rsidRPr="001B7C50" w:rsidRDefault="00B847D7" w:rsidP="00B847D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06EDE297" w14:textId="77777777" w:rsidR="00B847D7" w:rsidRPr="001B7C50" w:rsidRDefault="00B847D7" w:rsidP="00B847D7">
      <w:pPr>
        <w:pStyle w:val="EX"/>
      </w:pPr>
      <w:r w:rsidRPr="001B7C50">
        <w:t>[90]</w:t>
      </w:r>
      <w:r w:rsidRPr="001B7C50">
        <w:tab/>
        <w:t>BBF</w:t>
      </w:r>
      <w:r>
        <w:t> </w:t>
      </w:r>
      <w:r w:rsidRPr="001B7C50">
        <w:t>TR-124 issue 5: "Functional Requirements for Broadband Residential Gateway Devices".</w:t>
      </w:r>
    </w:p>
    <w:p w14:paraId="6F1A6D0E" w14:textId="77777777" w:rsidR="00B847D7" w:rsidRPr="001B7C50" w:rsidRDefault="00B847D7" w:rsidP="00B847D7">
      <w:pPr>
        <w:pStyle w:val="EX"/>
      </w:pPr>
      <w:r w:rsidRPr="001B7C50">
        <w:t>[91]</w:t>
      </w:r>
      <w:r w:rsidRPr="001B7C50">
        <w:tab/>
        <w:t>BBF</w:t>
      </w:r>
      <w:r>
        <w:t> </w:t>
      </w:r>
      <w:r w:rsidRPr="001B7C50">
        <w:t>TR-101 issue 2: "Migration to Ethernet-Based Broadband Aggregation".</w:t>
      </w:r>
    </w:p>
    <w:p w14:paraId="63D6A6BF" w14:textId="77777777" w:rsidR="00B847D7" w:rsidRPr="001B7C50" w:rsidRDefault="00B847D7" w:rsidP="00B847D7">
      <w:pPr>
        <w:pStyle w:val="EX"/>
      </w:pPr>
      <w:r w:rsidRPr="001B7C50">
        <w:t>[92]</w:t>
      </w:r>
      <w:r w:rsidRPr="001B7C50">
        <w:tab/>
        <w:t>BBF</w:t>
      </w:r>
      <w:r>
        <w:t> </w:t>
      </w:r>
      <w:r w:rsidRPr="001B7C50">
        <w:t>TR-178 issue 1: "Multi-service Broadband Network Architecture and Nodal Requirements".</w:t>
      </w:r>
    </w:p>
    <w:p w14:paraId="3CC7E68C" w14:textId="77777777" w:rsidR="00B847D7" w:rsidRPr="001B7C50" w:rsidRDefault="00B847D7" w:rsidP="00B847D7">
      <w:pPr>
        <w:pStyle w:val="EX"/>
      </w:pPr>
      <w:r w:rsidRPr="001B7C50">
        <w:t>[93]</w:t>
      </w:r>
      <w:r w:rsidRPr="001B7C50">
        <w:tab/>
        <w:t>BBF</w:t>
      </w:r>
      <w:r>
        <w:t> </w:t>
      </w:r>
      <w:r w:rsidRPr="001B7C50">
        <w:t xml:space="preserve">TR-456 issue </w:t>
      </w:r>
      <w:r>
        <w:t>2</w:t>
      </w:r>
      <w:r w:rsidRPr="001B7C50">
        <w:t>: "AGF Functional Requirements".</w:t>
      </w:r>
    </w:p>
    <w:p w14:paraId="5BE457AF" w14:textId="77777777" w:rsidR="00B847D7" w:rsidRPr="001B7C50" w:rsidRDefault="00B847D7" w:rsidP="00B847D7">
      <w:pPr>
        <w:pStyle w:val="EX"/>
      </w:pPr>
      <w:r w:rsidRPr="001B7C50">
        <w:t>[94]</w:t>
      </w:r>
      <w:r w:rsidRPr="001B7C50">
        <w:tab/>
        <w:t>BBF</w:t>
      </w:r>
      <w:r>
        <w:t> </w:t>
      </w:r>
      <w:r w:rsidRPr="001B7C50">
        <w:t>WT-457: "FMIF Functional Requirements".</w:t>
      </w:r>
    </w:p>
    <w:p w14:paraId="6204B1B5" w14:textId="77777777" w:rsidR="00B847D7" w:rsidRPr="001B7C50" w:rsidRDefault="00B847D7" w:rsidP="00B847D7">
      <w:pPr>
        <w:pStyle w:val="EditorsNote"/>
      </w:pPr>
      <w:r w:rsidRPr="001B7C50">
        <w:t>Editor's note:</w:t>
      </w:r>
      <w:r w:rsidRPr="001B7C50">
        <w:tab/>
        <w:t>The reference to BBF WT-457 will be revised when finalized by BBF.</w:t>
      </w:r>
    </w:p>
    <w:p w14:paraId="6922647D" w14:textId="77777777" w:rsidR="00B847D7" w:rsidRPr="001B7C50" w:rsidRDefault="00B847D7" w:rsidP="00B847D7">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6775F34A" w14:textId="77777777" w:rsidR="00B847D7" w:rsidRPr="001B7C50" w:rsidRDefault="00B847D7" w:rsidP="00B847D7">
      <w:pPr>
        <w:pStyle w:val="EX"/>
      </w:pPr>
      <w:r w:rsidRPr="001B7C50">
        <w:t>[96]</w:t>
      </w:r>
      <w:r w:rsidRPr="001B7C50">
        <w:tab/>
        <w:t>Void.</w:t>
      </w:r>
    </w:p>
    <w:p w14:paraId="33033C98" w14:textId="77777777" w:rsidR="00B847D7" w:rsidRPr="001B7C50" w:rsidRDefault="00B847D7" w:rsidP="00B847D7">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1E385D7A" w14:textId="77777777" w:rsidR="00B847D7" w:rsidRPr="001B7C50" w:rsidRDefault="00B847D7" w:rsidP="00B847D7">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7366C505" w14:textId="77777777" w:rsidR="00B847D7" w:rsidRPr="001B7C50" w:rsidRDefault="00B847D7" w:rsidP="00B847D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8A13765" w14:textId="77777777" w:rsidR="00B847D7" w:rsidRPr="001B7C50" w:rsidRDefault="00B847D7" w:rsidP="00B847D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BD6EACA" w14:textId="77777777" w:rsidR="00B847D7" w:rsidRPr="001B7C50" w:rsidRDefault="00B847D7" w:rsidP="00B847D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EFA4411" w14:textId="77777777" w:rsidR="00B847D7" w:rsidRPr="001B7C50" w:rsidRDefault="00B847D7" w:rsidP="00B847D7">
      <w:pPr>
        <w:pStyle w:val="EX"/>
      </w:pPr>
      <w:r w:rsidRPr="001B7C50">
        <w:t>[102]</w:t>
      </w:r>
      <w:r w:rsidRPr="001B7C50">
        <w:tab/>
        <w:t>3GPP</w:t>
      </w:r>
      <w:r>
        <w:t> </w:t>
      </w:r>
      <w:r w:rsidRPr="001B7C50">
        <w:t>TS</w:t>
      </w:r>
      <w:r>
        <w:t> </w:t>
      </w:r>
      <w:r w:rsidRPr="001B7C50">
        <w:t>23.632: "User Data Interworking, Coexistence and Migration; stage 2".</w:t>
      </w:r>
    </w:p>
    <w:p w14:paraId="5211FD3E" w14:textId="77777777" w:rsidR="00B847D7" w:rsidRPr="001B7C50" w:rsidRDefault="00B847D7" w:rsidP="00B847D7">
      <w:pPr>
        <w:pStyle w:val="EX"/>
      </w:pPr>
      <w:r w:rsidRPr="001B7C50">
        <w:t>[103]</w:t>
      </w:r>
      <w:r w:rsidRPr="001B7C50">
        <w:tab/>
        <w:t>3GPP</w:t>
      </w:r>
      <w:r>
        <w:t> </w:t>
      </w:r>
      <w:r w:rsidRPr="001B7C50">
        <w:t>TS</w:t>
      </w:r>
      <w:r>
        <w:t> </w:t>
      </w:r>
      <w:r w:rsidRPr="001B7C50">
        <w:t>29.563: "5G System (5GS); HSS services for interworking with UDM; Stage 3".</w:t>
      </w:r>
    </w:p>
    <w:p w14:paraId="172D0ECA" w14:textId="77777777" w:rsidR="00B847D7" w:rsidRPr="001B7C50" w:rsidRDefault="00B847D7" w:rsidP="00B847D7">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369D1800" w14:textId="77777777" w:rsidR="00B847D7" w:rsidRPr="001B7C50" w:rsidRDefault="00B847D7" w:rsidP="00B847D7">
      <w:pPr>
        <w:pStyle w:val="EX"/>
      </w:pPr>
      <w:r w:rsidRPr="001B7C50">
        <w:t>[105]</w:t>
      </w:r>
      <w:r w:rsidRPr="001B7C50">
        <w:tab/>
        <w:t>3GPP</w:t>
      </w:r>
      <w:r>
        <w:t> </w:t>
      </w:r>
      <w:r w:rsidRPr="001B7C50">
        <w:t>TS</w:t>
      </w:r>
      <w:r>
        <w:t> </w:t>
      </w:r>
      <w:r w:rsidRPr="001B7C50">
        <w:t>22.104: "Service requirements for cyber-physical control applications in vertical domains".</w:t>
      </w:r>
    </w:p>
    <w:p w14:paraId="43AE8FD1" w14:textId="77777777" w:rsidR="00B847D7" w:rsidRPr="001B7C50" w:rsidRDefault="00B847D7" w:rsidP="00B847D7">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AD01A46" w14:textId="77777777" w:rsidR="00B847D7" w:rsidRPr="001B7C50" w:rsidRDefault="00B847D7" w:rsidP="00B847D7">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3C8C9EA3" w14:textId="77777777" w:rsidR="00B847D7" w:rsidRPr="001B7C50" w:rsidRDefault="00B847D7" w:rsidP="00B847D7">
      <w:pPr>
        <w:pStyle w:val="EX"/>
      </w:pPr>
      <w:r w:rsidRPr="001B7C50">
        <w:t>[108]</w:t>
      </w:r>
      <w:r w:rsidRPr="001B7C50">
        <w:tab/>
        <w:t>3GPP</w:t>
      </w:r>
      <w:r>
        <w:t> </w:t>
      </w:r>
      <w:r w:rsidRPr="001B7C50">
        <w:t>TS</w:t>
      </w:r>
      <w:r>
        <w:t> </w:t>
      </w:r>
      <w:r w:rsidRPr="001B7C50">
        <w:t>28.552: "Management and orchestration; 5G performance measurements".</w:t>
      </w:r>
    </w:p>
    <w:p w14:paraId="79AE9752" w14:textId="77777777" w:rsidR="00B847D7" w:rsidRPr="001B7C50" w:rsidRDefault="00B847D7" w:rsidP="00B847D7">
      <w:pPr>
        <w:pStyle w:val="EX"/>
      </w:pPr>
      <w:r w:rsidRPr="001B7C50">
        <w:t>[109]</w:t>
      </w:r>
      <w:r w:rsidRPr="001B7C50">
        <w:tab/>
        <w:t>3GPP</w:t>
      </w:r>
      <w:r>
        <w:t> </w:t>
      </w:r>
      <w:r w:rsidRPr="001B7C50">
        <w:t>TS</w:t>
      </w:r>
      <w:r>
        <w:t> </w:t>
      </w:r>
      <w:r w:rsidRPr="001B7C50">
        <w:t>24.193: "Access Traffic Steering, Switching and Splitting; Stage 3".</w:t>
      </w:r>
    </w:p>
    <w:p w14:paraId="39F02943" w14:textId="77777777" w:rsidR="00B847D7" w:rsidRPr="001B7C50" w:rsidRDefault="00B847D7" w:rsidP="00B847D7">
      <w:pPr>
        <w:pStyle w:val="EX"/>
      </w:pPr>
      <w:r w:rsidRPr="001B7C50">
        <w:t>[110]</w:t>
      </w:r>
      <w:r w:rsidRPr="001B7C50">
        <w:tab/>
        <w:t>3GPP</w:t>
      </w:r>
      <w:r>
        <w:t> </w:t>
      </w:r>
      <w:r w:rsidRPr="001B7C50">
        <w:t>TS</w:t>
      </w:r>
      <w:r>
        <w:t> </w:t>
      </w:r>
      <w:r w:rsidRPr="001B7C50">
        <w:t>24.526: "User Equipment (UE) policies for 5G System (5GS); Stage 3".</w:t>
      </w:r>
    </w:p>
    <w:p w14:paraId="4D6BCE93" w14:textId="77777777" w:rsidR="00B847D7" w:rsidRPr="001B7C50" w:rsidRDefault="00B847D7" w:rsidP="00B847D7">
      <w:pPr>
        <w:pStyle w:val="EX"/>
      </w:pPr>
      <w:r w:rsidRPr="001B7C50">
        <w:t>[111]</w:t>
      </w:r>
      <w:r w:rsidRPr="001B7C50">
        <w:tab/>
        <w:t>3GPP</w:t>
      </w:r>
      <w:r>
        <w:t> </w:t>
      </w:r>
      <w:r w:rsidRPr="001B7C50">
        <w:t>TS</w:t>
      </w:r>
      <w:r>
        <w:t> </w:t>
      </w:r>
      <w:r w:rsidRPr="001B7C50">
        <w:t>22.186: "Enhancement of 3GPP support for V2X scenarios; Stage 1".</w:t>
      </w:r>
    </w:p>
    <w:p w14:paraId="3BE0B212" w14:textId="77777777" w:rsidR="00B847D7" w:rsidRPr="001B7C50" w:rsidRDefault="00B847D7" w:rsidP="00B847D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61C401F" w14:textId="77777777" w:rsidR="00B847D7" w:rsidRPr="001B7C50" w:rsidRDefault="00B847D7" w:rsidP="00B847D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4D4A818" w14:textId="77777777" w:rsidR="00B847D7" w:rsidRPr="001B7C50" w:rsidRDefault="00B847D7" w:rsidP="00B847D7">
      <w:pPr>
        <w:pStyle w:val="EX"/>
      </w:pPr>
      <w:r w:rsidRPr="001B7C50">
        <w:t>[114]</w:t>
      </w:r>
      <w:r w:rsidRPr="001B7C50">
        <w:tab/>
        <w:t>3GPP</w:t>
      </w:r>
      <w:r>
        <w:t> </w:t>
      </w:r>
      <w:r w:rsidRPr="001B7C50">
        <w:t>TS</w:t>
      </w:r>
      <w:r>
        <w:t> </w:t>
      </w:r>
      <w:r w:rsidRPr="001B7C50">
        <w:t>32.256: "Charging Management; 5G connection and mobility domain charging; Stage 2".</w:t>
      </w:r>
    </w:p>
    <w:p w14:paraId="1D41A1D3" w14:textId="77777777" w:rsidR="00B847D7" w:rsidRPr="001B7C50" w:rsidRDefault="00B847D7" w:rsidP="00B847D7">
      <w:pPr>
        <w:pStyle w:val="EX"/>
      </w:pPr>
      <w:r w:rsidRPr="001B7C50">
        <w:t>[115]</w:t>
      </w:r>
      <w:r w:rsidRPr="001B7C50">
        <w:tab/>
        <w:t>3GPP</w:t>
      </w:r>
      <w:r>
        <w:t> </w:t>
      </w:r>
      <w:r w:rsidRPr="001B7C50">
        <w:t>TS</w:t>
      </w:r>
      <w:r>
        <w:t> </w:t>
      </w:r>
      <w:r w:rsidRPr="001B7C50">
        <w:t>33.210: "Network Domain Security (NDS); IP network layer security".</w:t>
      </w:r>
    </w:p>
    <w:p w14:paraId="79E9CDED" w14:textId="77777777" w:rsidR="00B847D7" w:rsidRPr="001B7C50" w:rsidRDefault="00B847D7" w:rsidP="00B847D7">
      <w:pPr>
        <w:pStyle w:val="EX"/>
      </w:pPr>
      <w:r w:rsidRPr="001B7C50">
        <w:t>[116]</w:t>
      </w:r>
      <w:r w:rsidRPr="001B7C50">
        <w:tab/>
        <w:t>3GPP</w:t>
      </w:r>
      <w:r>
        <w:t> </w:t>
      </w:r>
      <w:r w:rsidRPr="001B7C50">
        <w:t>TS</w:t>
      </w:r>
      <w:r>
        <w:t> </w:t>
      </w:r>
      <w:r w:rsidRPr="001B7C50">
        <w:t>38.415: "PDU Session User Plane Protocol".</w:t>
      </w:r>
    </w:p>
    <w:p w14:paraId="198DF8BB" w14:textId="77777777" w:rsidR="00B847D7" w:rsidRPr="001B7C50" w:rsidRDefault="00B847D7" w:rsidP="00B847D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68BECAE" w14:textId="77777777" w:rsidR="00B847D7" w:rsidRPr="001B7C50" w:rsidRDefault="00B847D7" w:rsidP="00B847D7">
      <w:pPr>
        <w:pStyle w:val="EX"/>
      </w:pPr>
      <w:r w:rsidRPr="001B7C50">
        <w:t>[118]</w:t>
      </w:r>
      <w:r w:rsidRPr="001B7C50">
        <w:tab/>
        <w:t>3GPP</w:t>
      </w:r>
      <w:r>
        <w:t> </w:t>
      </w:r>
      <w:r w:rsidRPr="001B7C50">
        <w:t>TS</w:t>
      </w:r>
      <w:r>
        <w:t> </w:t>
      </w:r>
      <w:r w:rsidRPr="001B7C50">
        <w:t>32.274: "Charging Management; Short Message Service (SMS) charging".</w:t>
      </w:r>
    </w:p>
    <w:p w14:paraId="7103CBBD" w14:textId="77777777" w:rsidR="00B847D7" w:rsidRPr="001B7C50" w:rsidRDefault="00B847D7" w:rsidP="00B847D7">
      <w:pPr>
        <w:pStyle w:val="EX"/>
      </w:pPr>
      <w:r w:rsidRPr="001B7C50">
        <w:t>[119]</w:t>
      </w:r>
      <w:r w:rsidRPr="001B7C50">
        <w:tab/>
        <w:t>3GPP</w:t>
      </w:r>
      <w:r>
        <w:t> </w:t>
      </w:r>
      <w:r w:rsidRPr="001B7C50">
        <w:t>TS</w:t>
      </w:r>
      <w:r>
        <w:t> </w:t>
      </w:r>
      <w:r w:rsidRPr="001B7C50">
        <w:t>23.008: "Organization of subscriber data".</w:t>
      </w:r>
    </w:p>
    <w:p w14:paraId="39AC0DAB" w14:textId="77777777" w:rsidR="00B847D7" w:rsidRPr="001B7C50" w:rsidRDefault="00B847D7" w:rsidP="00B847D7">
      <w:pPr>
        <w:pStyle w:val="EX"/>
      </w:pPr>
      <w:r w:rsidRPr="001B7C50">
        <w:t>[120]</w:t>
      </w:r>
      <w:r w:rsidRPr="001B7C50">
        <w:tab/>
        <w:t>3GPP</w:t>
      </w:r>
      <w:r>
        <w:t> </w:t>
      </w:r>
      <w:r w:rsidRPr="001B7C50">
        <w:t>TS</w:t>
      </w:r>
      <w:r>
        <w:t> </w:t>
      </w:r>
      <w:r w:rsidRPr="001B7C50">
        <w:t>38.314: "NR; Layer 2 measurements".</w:t>
      </w:r>
    </w:p>
    <w:p w14:paraId="18952447" w14:textId="77777777" w:rsidR="00B847D7" w:rsidRPr="001B7C50" w:rsidRDefault="00B847D7" w:rsidP="00B847D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C9D7263" w14:textId="77777777" w:rsidR="00B847D7" w:rsidRPr="001B7C50" w:rsidRDefault="00B847D7" w:rsidP="00B847D7">
      <w:pPr>
        <w:pStyle w:val="EX"/>
      </w:pPr>
      <w:r w:rsidRPr="001B7C50">
        <w:t>[122]</w:t>
      </w:r>
      <w:r w:rsidRPr="001B7C50">
        <w:tab/>
        <w:t>3GPP</w:t>
      </w:r>
      <w:r>
        <w:t> </w:t>
      </w:r>
      <w:r w:rsidRPr="001B7C50">
        <w:t>TS</w:t>
      </w:r>
      <w:r>
        <w:t> </w:t>
      </w:r>
      <w:r w:rsidRPr="001B7C50">
        <w:t>29.503: "5G System; Unified Data Management Services; Stage 3".</w:t>
      </w:r>
    </w:p>
    <w:p w14:paraId="2F3A1B74" w14:textId="77777777" w:rsidR="00B847D7" w:rsidRPr="001B7C50" w:rsidRDefault="00B847D7" w:rsidP="00B847D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33C02A9" w14:textId="77777777" w:rsidR="00B847D7" w:rsidRPr="001B7C50" w:rsidRDefault="00B847D7" w:rsidP="00B847D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03EFF37" w14:textId="77777777" w:rsidR="00B847D7" w:rsidRPr="001B7C50" w:rsidRDefault="00B847D7" w:rsidP="00B847D7">
      <w:pPr>
        <w:pStyle w:val="EX"/>
      </w:pPr>
      <w:r w:rsidRPr="001B7C50">
        <w:t>[125]</w:t>
      </w:r>
      <w:r w:rsidRPr="001B7C50">
        <w:tab/>
        <w:t>3GPP</w:t>
      </w:r>
      <w:r>
        <w:t> </w:t>
      </w:r>
      <w:r w:rsidRPr="001B7C50">
        <w:t>TS</w:t>
      </w:r>
      <w:r>
        <w:t> </w:t>
      </w:r>
      <w:r w:rsidRPr="001B7C50">
        <w:t>38.410: "NG-RAN; NG general aspects and principles".</w:t>
      </w:r>
    </w:p>
    <w:p w14:paraId="5BD19115" w14:textId="77777777" w:rsidR="00B847D7" w:rsidRPr="001B7C50" w:rsidRDefault="00B847D7" w:rsidP="00B847D7">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11B7C400" w14:textId="77777777" w:rsidR="00B847D7" w:rsidRPr="001B7C50" w:rsidRDefault="00B847D7" w:rsidP="00B847D7">
      <w:pPr>
        <w:pStyle w:val="EX"/>
      </w:pPr>
      <w:r w:rsidRPr="001B7C50">
        <w:t>[127]</w:t>
      </w:r>
      <w:r w:rsidRPr="001B7C50">
        <w:tab/>
        <w:t>ST 2059-2:2015: "SMPTE Standard - SMPTE Profile for Use of IEEE-1588 Precision Time Protocol in Professional Broadcast Applications".</w:t>
      </w:r>
    </w:p>
    <w:p w14:paraId="51E6E0A8" w14:textId="77777777" w:rsidR="00B847D7" w:rsidRPr="001B7C50" w:rsidRDefault="00B847D7" w:rsidP="00B847D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4570C3" w14:textId="77777777" w:rsidR="00B847D7" w:rsidRPr="001B7C50" w:rsidRDefault="00B847D7" w:rsidP="00B847D7">
      <w:pPr>
        <w:pStyle w:val="EX"/>
      </w:pPr>
      <w:r w:rsidRPr="001B7C50">
        <w:t>[129]</w:t>
      </w:r>
      <w:r w:rsidRPr="001B7C50">
        <w:tab/>
        <w:t>3GPP</w:t>
      </w:r>
      <w:r>
        <w:t> </w:t>
      </w:r>
      <w:r w:rsidRPr="001B7C50">
        <w:t>TS</w:t>
      </w:r>
      <w:r>
        <w:t> </w:t>
      </w:r>
      <w:r w:rsidRPr="001B7C50">
        <w:t>23.247: "Architectural enhancements for 5G multicast-broadcast services".</w:t>
      </w:r>
    </w:p>
    <w:p w14:paraId="0003B99E" w14:textId="77777777" w:rsidR="00B847D7" w:rsidRPr="001B7C50" w:rsidRDefault="00B847D7" w:rsidP="00B847D7">
      <w:pPr>
        <w:pStyle w:val="EX"/>
      </w:pPr>
      <w:bookmarkStart w:id="15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5"/>
    <w:p w14:paraId="29F48E88" w14:textId="77777777" w:rsidR="00B847D7" w:rsidRPr="001B7C50" w:rsidRDefault="00B847D7" w:rsidP="00B847D7">
      <w:pPr>
        <w:pStyle w:val="EX"/>
      </w:pPr>
      <w:r w:rsidRPr="001B7C50">
        <w:t>[131]</w:t>
      </w:r>
      <w:r w:rsidRPr="001B7C50">
        <w:tab/>
        <w:t>IEEE </w:t>
      </w:r>
      <w:proofErr w:type="spellStart"/>
      <w:r w:rsidRPr="001B7C50">
        <w:t>Std</w:t>
      </w:r>
      <w:proofErr w:type="spellEnd"/>
      <w:r w:rsidRPr="001B7C50">
        <w:t> 802.3: "Ethernet".</w:t>
      </w:r>
    </w:p>
    <w:p w14:paraId="260CD0B9" w14:textId="77777777" w:rsidR="00B847D7" w:rsidRPr="001B7C50" w:rsidRDefault="00B847D7" w:rsidP="00B847D7">
      <w:pPr>
        <w:pStyle w:val="EX"/>
      </w:pPr>
      <w:r w:rsidRPr="001B7C50">
        <w:t>[132]</w:t>
      </w:r>
      <w:r w:rsidRPr="001B7C50">
        <w:tab/>
        <w:t>3GPP</w:t>
      </w:r>
      <w:r>
        <w:t> </w:t>
      </w:r>
      <w:r w:rsidRPr="001B7C50">
        <w:t>TS</w:t>
      </w:r>
      <w:r>
        <w:t> </w:t>
      </w:r>
      <w:r w:rsidRPr="001B7C50">
        <w:t>29.561: "5G System; Interworking between 5G Network and external Data Networks; Stage 3".</w:t>
      </w:r>
    </w:p>
    <w:p w14:paraId="54B01E4A" w14:textId="77777777" w:rsidR="00B847D7" w:rsidRPr="001B7C50" w:rsidRDefault="00B847D7" w:rsidP="00B847D7">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0386CD3F" w14:textId="77777777" w:rsidR="00B847D7" w:rsidRPr="001B7C50" w:rsidRDefault="00B847D7" w:rsidP="00B847D7">
      <w:pPr>
        <w:pStyle w:val="EX"/>
      </w:pPr>
      <w:r w:rsidRPr="001B7C50">
        <w:t>[134]</w:t>
      </w:r>
      <w:r w:rsidRPr="001B7C50">
        <w:tab/>
        <w:t>3GPP</w:t>
      </w:r>
      <w:r>
        <w:t> </w:t>
      </w:r>
      <w:r w:rsidRPr="001B7C50">
        <w:t>TS</w:t>
      </w:r>
      <w:r>
        <w:t> </w:t>
      </w:r>
      <w:r w:rsidRPr="001B7C50">
        <w:t>23.558: "Architecture for enabling Edge Applications (EA)".</w:t>
      </w:r>
    </w:p>
    <w:p w14:paraId="657CA946" w14:textId="77777777" w:rsidR="00B847D7" w:rsidRPr="001B7C50" w:rsidRDefault="00B847D7" w:rsidP="00B847D7">
      <w:pPr>
        <w:pStyle w:val="EX"/>
      </w:pPr>
      <w:r w:rsidRPr="001B7C50">
        <w:t>[135]</w:t>
      </w:r>
      <w:r w:rsidRPr="001B7C50">
        <w:tab/>
        <w:t>3GPP</w:t>
      </w:r>
      <w:r>
        <w:t> </w:t>
      </w:r>
      <w:r w:rsidRPr="001B7C50">
        <w:t>TS</w:t>
      </w:r>
      <w:r>
        <w:t> </w:t>
      </w:r>
      <w:r w:rsidRPr="001B7C50">
        <w:t>26.501: "5G Media Streaming (5GMS); General description and architecture".</w:t>
      </w:r>
    </w:p>
    <w:p w14:paraId="7A76D5E4" w14:textId="77777777" w:rsidR="00B847D7" w:rsidRPr="001B7C50" w:rsidRDefault="00B847D7" w:rsidP="00B847D7">
      <w:pPr>
        <w:pStyle w:val="EX"/>
      </w:pPr>
      <w:bookmarkStart w:id="156"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56"/>
    <w:p w14:paraId="3BF88882" w14:textId="77777777" w:rsidR="00B847D7" w:rsidRPr="001B7C50" w:rsidRDefault="00B847D7" w:rsidP="00B847D7">
      <w:pPr>
        <w:pStyle w:val="EX"/>
      </w:pPr>
      <w:r w:rsidRPr="001B7C50">
        <w:t>[137]</w:t>
      </w:r>
      <w:r w:rsidRPr="001B7C50">
        <w:tab/>
        <w:t>GSMA NG.116: "Generic Network Slice Template".</w:t>
      </w:r>
    </w:p>
    <w:p w14:paraId="4899C6A8" w14:textId="77777777" w:rsidR="00B847D7" w:rsidRPr="001B7C50" w:rsidRDefault="00B847D7" w:rsidP="00B847D7">
      <w:pPr>
        <w:pStyle w:val="EX"/>
      </w:pPr>
      <w:r w:rsidRPr="001B7C50">
        <w:t>[138]</w:t>
      </w:r>
      <w:r w:rsidRPr="001B7C50">
        <w:tab/>
        <w:t>IETF RFC 3948: "UDP Encapsulation of IPsec ESP Packets".</w:t>
      </w:r>
    </w:p>
    <w:p w14:paraId="4E66F64B" w14:textId="77777777" w:rsidR="00B847D7" w:rsidRPr="001B7C50" w:rsidRDefault="00B847D7" w:rsidP="00B847D7">
      <w:pPr>
        <w:pStyle w:val="EX"/>
      </w:pPr>
      <w:r w:rsidRPr="001B7C50">
        <w:t>[139]</w:t>
      </w:r>
      <w:r w:rsidRPr="001B7C50">
        <w:tab/>
        <w:t>3GPP</w:t>
      </w:r>
      <w:r>
        <w:t> </w:t>
      </w:r>
      <w:r w:rsidRPr="001B7C50">
        <w:t>TS</w:t>
      </w:r>
      <w:r>
        <w:t> </w:t>
      </w:r>
      <w:r w:rsidRPr="001B7C50">
        <w:t>24.539: "5G System (5GS); Network to TSN translator (TT) protocol aspects; Stage 3".</w:t>
      </w:r>
    </w:p>
    <w:p w14:paraId="5F037E3A" w14:textId="77777777" w:rsidR="00B847D7" w:rsidRPr="001B7C50" w:rsidRDefault="00B847D7" w:rsidP="00B847D7">
      <w:pPr>
        <w:pStyle w:val="EX"/>
      </w:pPr>
      <w:r w:rsidRPr="001B7C50">
        <w:t>[140]</w:t>
      </w:r>
      <w:r w:rsidRPr="001B7C50">
        <w:tab/>
        <w:t>3GPP</w:t>
      </w:r>
      <w:r>
        <w:t> </w:t>
      </w:r>
      <w:r w:rsidRPr="001B7C50">
        <w:t>TS</w:t>
      </w:r>
      <w:r>
        <w:t> </w:t>
      </w:r>
      <w:r w:rsidRPr="001B7C50">
        <w:t>33.220: "Generic Authentication Architecture (GAA); Generic bootstrapping architecture".</w:t>
      </w:r>
    </w:p>
    <w:p w14:paraId="240E4EE3" w14:textId="77777777" w:rsidR="00B847D7" w:rsidRPr="001B7C50" w:rsidRDefault="00B847D7" w:rsidP="00B847D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3F52FCF" w14:textId="77777777" w:rsidR="00B847D7" w:rsidRPr="001B7C50" w:rsidRDefault="00B847D7" w:rsidP="00B847D7">
      <w:pPr>
        <w:pStyle w:val="EX"/>
      </w:pPr>
      <w:r w:rsidRPr="001B7C50">
        <w:t>[14</w:t>
      </w:r>
      <w:r>
        <w:t>2</w:t>
      </w:r>
      <w:r w:rsidRPr="001B7C50">
        <w:t>]</w:t>
      </w:r>
      <w:r w:rsidRPr="001B7C50">
        <w:tab/>
        <w:t>3GPP</w:t>
      </w:r>
      <w:r>
        <w:t> TS 23.540: "Technical realization of Service Based Short Message Service; Stage 2".</w:t>
      </w:r>
    </w:p>
    <w:p w14:paraId="0037EDC6" w14:textId="77777777" w:rsidR="00B847D7" w:rsidRPr="001B7C50" w:rsidRDefault="00B847D7" w:rsidP="00B847D7">
      <w:pPr>
        <w:pStyle w:val="EX"/>
      </w:pPr>
      <w:r w:rsidRPr="001B7C50">
        <w:t>[14</w:t>
      </w:r>
      <w:r>
        <w:t>3</w:t>
      </w:r>
      <w:r w:rsidRPr="001B7C50">
        <w:t>]</w:t>
      </w:r>
      <w:r w:rsidRPr="001B7C50">
        <w:tab/>
        <w:t>3GPP</w:t>
      </w:r>
      <w:r>
        <w:t> TS 38.321: "NR; Medium Access Control (MAC) protocol specification".</w:t>
      </w:r>
    </w:p>
    <w:p w14:paraId="7CA962AC" w14:textId="77777777" w:rsidR="00B847D7" w:rsidRPr="001B7C50" w:rsidRDefault="00B847D7" w:rsidP="00B847D7">
      <w:pPr>
        <w:pStyle w:val="EX"/>
      </w:pPr>
      <w:r w:rsidRPr="001B7C50">
        <w:t>[14</w:t>
      </w:r>
      <w:r>
        <w:t>4</w:t>
      </w:r>
      <w:r w:rsidRPr="001B7C50">
        <w:t>]</w:t>
      </w:r>
      <w:r w:rsidRPr="001B7C50">
        <w:tab/>
        <w:t>3GPP</w:t>
      </w:r>
      <w:r>
        <w:t> TS 29.525: "5G System; UE Policy Control Service; Stage 3".</w:t>
      </w:r>
    </w:p>
    <w:p w14:paraId="093B64F6" w14:textId="77777777" w:rsidR="00B847D7" w:rsidRPr="001B7C50" w:rsidRDefault="00B847D7" w:rsidP="00B847D7">
      <w:pPr>
        <w:pStyle w:val="EX"/>
      </w:pPr>
      <w:r w:rsidRPr="001B7C50">
        <w:t>[14</w:t>
      </w:r>
      <w:r>
        <w:t>5</w:t>
      </w:r>
      <w:r w:rsidRPr="001B7C50">
        <w:t>]</w:t>
      </w:r>
      <w:r w:rsidRPr="001B7C50">
        <w:tab/>
        <w:t>3GPP</w:t>
      </w:r>
      <w:r>
        <w:t> TS 29.505: "5G System; Usage of the Unified Data Repository Services for Subscription Data; Stage 3".</w:t>
      </w:r>
    </w:p>
    <w:p w14:paraId="469CF8A0" w14:textId="77777777" w:rsidR="00B847D7" w:rsidRPr="001B7C50" w:rsidRDefault="00B847D7" w:rsidP="00B847D7">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0EFAE200" w14:textId="77777777" w:rsidR="00B847D7" w:rsidRDefault="00B847D7" w:rsidP="00B847D7">
      <w:pPr>
        <w:pStyle w:val="EX"/>
        <w:rPr>
          <w:ins w:id="157" w:author="Huawei" w:date="2023-02-06T16:00:00Z"/>
        </w:rPr>
      </w:pPr>
      <w:r w:rsidRPr="001B7C50">
        <w:t>[14</w:t>
      </w:r>
      <w:r>
        <w:t>7</w:t>
      </w:r>
      <w:r w:rsidRPr="001B7C50">
        <w:t>]</w:t>
      </w:r>
      <w:r w:rsidRPr="001B7C50">
        <w:tab/>
        <w:t>3GPP</w:t>
      </w:r>
      <w:r>
        <w:t> TS 23.700</w:t>
      </w:r>
      <w:r>
        <w:noBreakHyphen/>
        <w:t>05: "Study on architecture enhancements for vehicle-mounted relays".</w:t>
      </w:r>
    </w:p>
    <w:p w14:paraId="71FE2B56" w14:textId="59D0505D" w:rsidR="006C1D7F" w:rsidRPr="00B847D7" w:rsidRDefault="00B847D7" w:rsidP="0058417B">
      <w:pPr>
        <w:pStyle w:val="EX"/>
        <w:rPr>
          <w:rFonts w:hint="eastAsia"/>
        </w:rPr>
      </w:pPr>
      <w:ins w:id="158" w:author="Huawei" w:date="2023-02-06T16:00:00Z">
        <w:r w:rsidRPr="00F276FF">
          <w:t>[</w:t>
        </w:r>
        <w:r>
          <w:t>xx</w:t>
        </w:r>
        <w:r w:rsidRPr="00F276FF">
          <w:t>]</w:t>
        </w:r>
        <w:r w:rsidRPr="00F276FF">
          <w:tab/>
          <w:t>3GPP TS 28.541: "Management and orchestration; 5G Network Resource Model (NRM)".</w:t>
        </w:r>
      </w:ins>
      <w:bookmarkStart w:id="159" w:name="_GoBack"/>
      <w:bookmarkEnd w:id="159"/>
    </w:p>
    <w:bookmarkEnd w:id="144"/>
    <w:bookmarkEnd w:id="145"/>
    <w:bookmarkEnd w:id="146"/>
    <w:bookmarkEnd w:id="147"/>
    <w:bookmarkEnd w:id="148"/>
    <w:bookmarkEnd w:id="149"/>
    <w:bookmarkEnd w:id="150"/>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4A31B" w14:textId="77777777" w:rsidR="00954619" w:rsidRDefault="00954619">
      <w:r>
        <w:separator/>
      </w:r>
    </w:p>
  </w:endnote>
  <w:endnote w:type="continuationSeparator" w:id="0">
    <w:p w14:paraId="56998F4F" w14:textId="77777777" w:rsidR="00954619" w:rsidRDefault="00954619">
      <w:r>
        <w:continuationSeparator/>
      </w:r>
    </w:p>
  </w:endnote>
  <w:endnote w:type="continuationNotice" w:id="1">
    <w:p w14:paraId="2AF07BB8" w14:textId="77777777" w:rsidR="00954619" w:rsidRDefault="00954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9E48F" w14:textId="77777777" w:rsidR="00954619" w:rsidRDefault="00954619">
      <w:r>
        <w:separator/>
      </w:r>
    </w:p>
  </w:footnote>
  <w:footnote w:type="continuationSeparator" w:id="0">
    <w:p w14:paraId="2AF0F25C" w14:textId="77777777" w:rsidR="00954619" w:rsidRDefault="00954619">
      <w:r>
        <w:continuationSeparator/>
      </w:r>
    </w:p>
  </w:footnote>
  <w:footnote w:type="continuationNotice" w:id="1">
    <w:p w14:paraId="0DE28B21" w14:textId="77777777" w:rsidR="00954619" w:rsidRDefault="009546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44C1"/>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524"/>
    <w:rsid w:val="0007652B"/>
    <w:rsid w:val="00076999"/>
    <w:rsid w:val="00080473"/>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0852"/>
    <w:rsid w:val="001B1062"/>
    <w:rsid w:val="001B11C8"/>
    <w:rsid w:val="001B1B2D"/>
    <w:rsid w:val="001B22FE"/>
    <w:rsid w:val="001B52F0"/>
    <w:rsid w:val="001B77BE"/>
    <w:rsid w:val="001B7A65"/>
    <w:rsid w:val="001B7A9D"/>
    <w:rsid w:val="001C1A31"/>
    <w:rsid w:val="001C1CCC"/>
    <w:rsid w:val="001C3333"/>
    <w:rsid w:val="001C3F3F"/>
    <w:rsid w:val="001C416D"/>
    <w:rsid w:val="001D107E"/>
    <w:rsid w:val="001D2F8B"/>
    <w:rsid w:val="001D68A9"/>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22FF"/>
    <w:rsid w:val="0027583D"/>
    <w:rsid w:val="00275D12"/>
    <w:rsid w:val="00277E0D"/>
    <w:rsid w:val="00281E40"/>
    <w:rsid w:val="002831F6"/>
    <w:rsid w:val="002834A7"/>
    <w:rsid w:val="00284FEB"/>
    <w:rsid w:val="00285505"/>
    <w:rsid w:val="00285AB0"/>
    <w:rsid w:val="002860C4"/>
    <w:rsid w:val="00286564"/>
    <w:rsid w:val="0029118E"/>
    <w:rsid w:val="00293470"/>
    <w:rsid w:val="002941DB"/>
    <w:rsid w:val="00294C0A"/>
    <w:rsid w:val="002A099F"/>
    <w:rsid w:val="002A1397"/>
    <w:rsid w:val="002A26CE"/>
    <w:rsid w:val="002A2F95"/>
    <w:rsid w:val="002A4103"/>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3741"/>
    <w:rsid w:val="003458F1"/>
    <w:rsid w:val="00345A8A"/>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BF8"/>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913"/>
    <w:rsid w:val="004704B0"/>
    <w:rsid w:val="00471E15"/>
    <w:rsid w:val="00475B61"/>
    <w:rsid w:val="00477308"/>
    <w:rsid w:val="004777E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6A6"/>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723A"/>
    <w:rsid w:val="0057195A"/>
    <w:rsid w:val="00576C83"/>
    <w:rsid w:val="00582BEA"/>
    <w:rsid w:val="005832DE"/>
    <w:rsid w:val="0058417B"/>
    <w:rsid w:val="00586103"/>
    <w:rsid w:val="00591B15"/>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CF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0729"/>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2275"/>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6F5EE5"/>
    <w:rsid w:val="0070388D"/>
    <w:rsid w:val="00704642"/>
    <w:rsid w:val="007048DF"/>
    <w:rsid w:val="0070698F"/>
    <w:rsid w:val="0070747A"/>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9B4"/>
    <w:rsid w:val="00794BBB"/>
    <w:rsid w:val="00796569"/>
    <w:rsid w:val="007977A8"/>
    <w:rsid w:val="007A0221"/>
    <w:rsid w:val="007A44D5"/>
    <w:rsid w:val="007B01A9"/>
    <w:rsid w:val="007B26D7"/>
    <w:rsid w:val="007B43BE"/>
    <w:rsid w:val="007B512A"/>
    <w:rsid w:val="007B6CC7"/>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3A14"/>
    <w:rsid w:val="0087462A"/>
    <w:rsid w:val="00880730"/>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655"/>
    <w:rsid w:val="00901CAF"/>
    <w:rsid w:val="0090263E"/>
    <w:rsid w:val="00904D28"/>
    <w:rsid w:val="00906141"/>
    <w:rsid w:val="00906366"/>
    <w:rsid w:val="00906CD8"/>
    <w:rsid w:val="009108CF"/>
    <w:rsid w:val="00910AE9"/>
    <w:rsid w:val="00910E40"/>
    <w:rsid w:val="00913A02"/>
    <w:rsid w:val="009148DE"/>
    <w:rsid w:val="00916A1D"/>
    <w:rsid w:val="00920CBC"/>
    <w:rsid w:val="00922BFA"/>
    <w:rsid w:val="00923F17"/>
    <w:rsid w:val="009243E8"/>
    <w:rsid w:val="009258CD"/>
    <w:rsid w:val="009258E0"/>
    <w:rsid w:val="009260A1"/>
    <w:rsid w:val="00932369"/>
    <w:rsid w:val="009328F8"/>
    <w:rsid w:val="00932D84"/>
    <w:rsid w:val="009339E6"/>
    <w:rsid w:val="00935DE1"/>
    <w:rsid w:val="009404E7"/>
    <w:rsid w:val="00941E30"/>
    <w:rsid w:val="00944958"/>
    <w:rsid w:val="009470C3"/>
    <w:rsid w:val="00954619"/>
    <w:rsid w:val="00955B3B"/>
    <w:rsid w:val="00955B5C"/>
    <w:rsid w:val="00955F2D"/>
    <w:rsid w:val="00956808"/>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2E49"/>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17DB4"/>
    <w:rsid w:val="00A21409"/>
    <w:rsid w:val="00A2278F"/>
    <w:rsid w:val="00A246B6"/>
    <w:rsid w:val="00A25AD8"/>
    <w:rsid w:val="00A25CC3"/>
    <w:rsid w:val="00A263D1"/>
    <w:rsid w:val="00A2684A"/>
    <w:rsid w:val="00A31B4A"/>
    <w:rsid w:val="00A35A17"/>
    <w:rsid w:val="00A3728A"/>
    <w:rsid w:val="00A37E4D"/>
    <w:rsid w:val="00A409CB"/>
    <w:rsid w:val="00A41E98"/>
    <w:rsid w:val="00A42B48"/>
    <w:rsid w:val="00A47E70"/>
    <w:rsid w:val="00A508FF"/>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49A"/>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7D7"/>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5960"/>
    <w:rsid w:val="00BD6BB8"/>
    <w:rsid w:val="00BD6DBC"/>
    <w:rsid w:val="00BE268A"/>
    <w:rsid w:val="00BE2AB1"/>
    <w:rsid w:val="00BE396F"/>
    <w:rsid w:val="00BE4AAE"/>
    <w:rsid w:val="00BE4CA2"/>
    <w:rsid w:val="00BE6AE6"/>
    <w:rsid w:val="00BE6E78"/>
    <w:rsid w:val="00BE75C0"/>
    <w:rsid w:val="00BF4D13"/>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354"/>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4FE2"/>
    <w:rsid w:val="00D254E6"/>
    <w:rsid w:val="00D26147"/>
    <w:rsid w:val="00D268FC"/>
    <w:rsid w:val="00D33E89"/>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4CEA"/>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227"/>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64B2E"/>
    <w:rsid w:val="00E67FF5"/>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0A1A"/>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9404C"/>
    <w:rsid w:val="00FA0C8E"/>
    <w:rsid w:val="00FA2D35"/>
    <w:rsid w:val="00FA31CA"/>
    <w:rsid w:val="00FA368E"/>
    <w:rsid w:val="00FB0867"/>
    <w:rsid w:val="00FB24F6"/>
    <w:rsid w:val="00FB6386"/>
    <w:rsid w:val="00FB7CCE"/>
    <w:rsid w:val="00FC1914"/>
    <w:rsid w:val="00FC30E3"/>
    <w:rsid w:val="00FC3A2F"/>
    <w:rsid w:val="00FC4D9D"/>
    <w:rsid w:val="00FC7306"/>
    <w:rsid w:val="00FD396F"/>
    <w:rsid w:val="00FD4FF9"/>
    <w:rsid w:val="00FD56D7"/>
    <w:rsid w:val="00FD5F25"/>
    <w:rsid w:val="00FE062B"/>
    <w:rsid w:val="00FE0890"/>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438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4041382">
      <w:bodyDiv w:val="1"/>
      <w:marLeft w:val="0"/>
      <w:marRight w:val="0"/>
      <w:marTop w:val="0"/>
      <w:marBottom w:val="0"/>
      <w:divBdr>
        <w:top w:val="none" w:sz="0" w:space="0" w:color="auto"/>
        <w:left w:val="none" w:sz="0" w:space="0" w:color="auto"/>
        <w:bottom w:val="none" w:sz="0" w:space="0" w:color="auto"/>
        <w:right w:val="none" w:sz="0" w:space="0" w:color="auto"/>
      </w:divBdr>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68506292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1550847">
      <w:bodyDiv w:val="1"/>
      <w:marLeft w:val="0"/>
      <w:marRight w:val="0"/>
      <w:marTop w:val="0"/>
      <w:marBottom w:val="0"/>
      <w:divBdr>
        <w:top w:val="none" w:sz="0" w:space="0" w:color="auto"/>
        <w:left w:val="none" w:sz="0" w:space="0" w:color="auto"/>
        <w:bottom w:val="none" w:sz="0" w:space="0" w:color="auto"/>
        <w:right w:val="none" w:sz="0" w:space="0" w:color="auto"/>
      </w:divBdr>
    </w:div>
    <w:div w:id="1384137230">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3.xml><?xml version="1.0" encoding="utf-8"?>
<ds:datastoreItem xmlns:ds="http://schemas.openxmlformats.org/officeDocument/2006/customXml" ds:itemID="{0A3BCF00-249C-4542-8DBB-2CF4B72D25CA}">
  <ds:schemaRefs>
    <ds:schemaRef ds:uri="Microsoft.SharePoint.Taxonomy.ContentTypeSync"/>
  </ds:schemaRefs>
</ds:datastoreItem>
</file>

<file path=customXml/itemProps4.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5.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ED2E76-39CD-4C4D-8452-C8707833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4388</Words>
  <Characters>25018</Characters>
  <Application>Microsoft Office Word</Application>
  <DocSecurity>0</DocSecurity>
  <Lines>208</Lines>
  <Paragraphs>58</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
      <vt:lpstr>Athens, Greece, February 20 – 24, 2023	</vt:lpstr>
      <vt:lpstr>    </vt:lpstr>
      <vt:lpstr>    FIRST CHANGE</vt:lpstr>
      <vt:lpstr>        5.15.1	General</vt:lpstr>
      <vt:lpstr>    More CHANGEs</vt:lpstr>
      <vt:lpstr>        5.15.x	Support for restricted network slice location availability</vt:lpstr>
      <vt:lpstr>    MORE CHANGES</vt:lpstr>
      <vt:lpstr>        5.4.4a	UE MM Core Network Capability handling</vt:lpstr>
      <vt:lpstr>    MORE CHANGES</vt:lpstr>
      <vt:lpstr>2	References</vt:lpstr>
      <vt:lpstr>    END of CHANGES</vt:lpstr>
      <vt:lpstr/>
    </vt:vector>
  </TitlesOfParts>
  <Company/>
  <LinksUpToDate>false</LinksUpToDate>
  <CharactersWithSpaces>29348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7</cp:revision>
  <dcterms:created xsi:type="dcterms:W3CDTF">2023-02-10T03:38:00Z</dcterms:created>
  <dcterms:modified xsi:type="dcterms:W3CDTF">2023-02-10T04:16:00Z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(3)GyX47Q1lhfk6qTQNRp4531K6kG0Hml16ScBEi3fdkz6nUK9svvTLH1CJhVh73IRLRESfl6Ns
/AXhPn7/gA/QWDsCuFih+pQajcjZgrtLFn0tEgQkkb/Hy4ol+LrU2YRNeyZ917hsg4ea/5XB
SnBl6504G/EhKI893Yz3dsFKl4dqFluJDAqmBr1n2B93AuOsAt32DMjKPSOckVlkxkVY9aRg
s4BxP24PB1ay8WABGT</vt:lpwstr>
  </property>
  <property fmtid="{D5CDD505-2E9C-101B-9397-08002B2CF9AE}" pid="3" name="_2015_ms_pID_7253431">
    <vt:lpwstr>fS1iqVkCD4Tvei2xr0Shye2U+Jav/VhLXt8jQChnNKXmqq0t+lzJyz
jlclHYjPggG6jpekPst+Q8Oc9auv79FzTBjQ1OKfFsOTKU54AvnsqTfLgHvkamqBP8UbQbMT
K58oZnBHqZCfJlk2G5s4ty6wKnqMI0Rjp3PE2FkrdcNCDuTlQp2XMnNVYNbZFGHi4dk7wQG/
LGka4K+NOlVlhFdd2uCUAizYezOlNvsLzpvp</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